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C3216" w:rsidRPr="009B5F67" w:rsidRDefault="00EA4655" w:rsidP="009C3216">
      <w:pPr>
        <w:tabs>
          <w:tab w:val="right" w:pos="9781"/>
        </w:tabs>
        <w:rPr>
          <w:rFonts w:ascii="Arial" w:eastAsia="等线" w:hAnsi="Arial" w:cs="Arial"/>
          <w:b/>
          <w:noProof/>
          <w:sz w:val="24"/>
          <w:szCs w:val="24"/>
          <w:lang w:eastAsia="zh-CN"/>
        </w:rPr>
      </w:pPr>
      <w:r w:rsidRPr="00F87842">
        <w:rPr>
          <w:rFonts w:ascii="Arial" w:eastAsia="等线" w:hAnsi="Arial" w:cs="Arial" w:hint="eastAsia"/>
          <w:b/>
          <w:noProof/>
          <w:sz w:val="24"/>
          <w:szCs w:val="24"/>
          <w:lang w:eastAsia="zh-CN"/>
        </w:rPr>
        <w:t>3GPP TSG-</w:t>
      </w:r>
      <w:r w:rsidR="009C3216" w:rsidRPr="00471B80">
        <w:rPr>
          <w:rFonts w:ascii="Arial" w:hAnsi="Arial" w:cs="Arial"/>
          <w:b/>
          <w:noProof/>
          <w:sz w:val="24"/>
          <w:szCs w:val="24"/>
        </w:rPr>
        <w:t>SA2 Meeting #</w:t>
      </w:r>
      <w:r w:rsidR="006768F2" w:rsidRPr="00471B80">
        <w:rPr>
          <w:rFonts w:ascii="Arial" w:hAnsi="Arial" w:cs="Arial"/>
          <w:b/>
          <w:noProof/>
          <w:sz w:val="24"/>
          <w:szCs w:val="24"/>
        </w:rPr>
        <w:t>1</w:t>
      </w:r>
      <w:r w:rsidR="006768F2" w:rsidRPr="00F87842">
        <w:rPr>
          <w:rFonts w:ascii="Arial" w:eastAsia="等线" w:hAnsi="Arial" w:cs="Arial" w:hint="eastAsia"/>
          <w:b/>
          <w:noProof/>
          <w:sz w:val="24"/>
          <w:szCs w:val="24"/>
          <w:lang w:eastAsia="zh-CN"/>
        </w:rPr>
        <w:t>6</w:t>
      </w:r>
      <w:r w:rsidR="006768F2">
        <w:rPr>
          <w:rFonts w:ascii="Arial" w:eastAsia="等线" w:hAnsi="Arial" w:cs="Arial"/>
          <w:b/>
          <w:noProof/>
          <w:sz w:val="24"/>
          <w:szCs w:val="24"/>
          <w:lang w:eastAsia="zh-CN"/>
        </w:rPr>
        <w:t>9</w:t>
      </w:r>
      <w:r w:rsidR="009C3216" w:rsidRPr="00471B80">
        <w:rPr>
          <w:rFonts w:ascii="Arial" w:hAnsi="Arial" w:cs="Arial"/>
          <w:b/>
          <w:noProof/>
          <w:sz w:val="24"/>
          <w:szCs w:val="24"/>
        </w:rPr>
        <w:tab/>
        <w:t>S2-</w:t>
      </w:r>
      <w:r w:rsidR="009C3216">
        <w:rPr>
          <w:rFonts w:ascii="Arial" w:hAnsi="Arial" w:cs="Arial"/>
          <w:b/>
          <w:noProof/>
          <w:sz w:val="24"/>
          <w:szCs w:val="24"/>
        </w:rPr>
        <w:t>2</w:t>
      </w:r>
      <w:r w:rsidR="00544ADB" w:rsidRPr="00476228">
        <w:rPr>
          <w:rFonts w:ascii="Arial" w:eastAsia="等线" w:hAnsi="Arial" w:cs="Arial" w:hint="eastAsia"/>
          <w:b/>
          <w:noProof/>
          <w:sz w:val="24"/>
          <w:szCs w:val="24"/>
          <w:lang w:eastAsia="zh-CN"/>
        </w:rPr>
        <w:t>5</w:t>
      </w:r>
      <w:r w:rsidR="008948C7" w:rsidRPr="009B5F67">
        <w:rPr>
          <w:rFonts w:ascii="Arial" w:eastAsia="等线" w:hAnsi="Arial" w:cs="Arial" w:hint="eastAsia"/>
          <w:b/>
          <w:noProof/>
          <w:sz w:val="24"/>
          <w:szCs w:val="24"/>
          <w:lang w:eastAsia="zh-CN"/>
        </w:rPr>
        <w:t>0</w:t>
      </w:r>
      <w:r w:rsidR="00AB2A46">
        <w:rPr>
          <w:rFonts w:ascii="Arial" w:eastAsia="等线" w:hAnsi="Arial" w:cs="Arial" w:hint="eastAsia"/>
          <w:b/>
          <w:noProof/>
          <w:sz w:val="24"/>
          <w:szCs w:val="24"/>
          <w:lang w:eastAsia="zh-CN"/>
        </w:rPr>
        <w:t>4662</w:t>
      </w:r>
    </w:p>
    <w:p w:rsidR="009C3216" w:rsidRPr="00471B80" w:rsidRDefault="00660011" w:rsidP="009C3216">
      <w:pPr>
        <w:pBdr>
          <w:bottom w:val="single" w:sz="4" w:space="1" w:color="auto"/>
        </w:pBdr>
        <w:tabs>
          <w:tab w:val="right" w:pos="9781"/>
        </w:tabs>
        <w:rPr>
          <w:rFonts w:ascii="Arial" w:hAnsi="Arial" w:cs="Arial"/>
          <w:b/>
          <w:noProof/>
          <w:sz w:val="24"/>
          <w:szCs w:val="24"/>
        </w:rPr>
      </w:pPr>
      <w:r>
        <w:rPr>
          <w:rFonts w:ascii="Arial" w:eastAsia="等线" w:hAnsi="Arial" w:cs="Arial"/>
          <w:b/>
          <w:noProof/>
          <w:sz w:val="24"/>
          <w:szCs w:val="24"/>
          <w:lang w:eastAsia="zh-CN"/>
        </w:rPr>
        <w:t>19</w:t>
      </w:r>
      <w:r w:rsidR="00657C0A">
        <w:rPr>
          <w:rFonts w:ascii="Arial" w:hAnsi="Arial" w:cs="Arial"/>
          <w:b/>
          <w:noProof/>
          <w:sz w:val="24"/>
          <w:szCs w:val="24"/>
        </w:rPr>
        <w:t xml:space="preserve">- </w:t>
      </w:r>
      <w:r>
        <w:rPr>
          <w:rFonts w:ascii="Arial" w:eastAsia="等线" w:hAnsi="Arial" w:cs="Arial"/>
          <w:b/>
          <w:noProof/>
          <w:sz w:val="24"/>
          <w:szCs w:val="24"/>
          <w:lang w:eastAsia="zh-CN"/>
        </w:rPr>
        <w:t>23</w:t>
      </w:r>
      <w:r w:rsidR="007004BC">
        <w:rPr>
          <w:rFonts w:ascii="Arial" w:hAnsi="Arial" w:cs="Arial"/>
          <w:b/>
          <w:noProof/>
          <w:sz w:val="24"/>
          <w:szCs w:val="24"/>
        </w:rPr>
        <w:t xml:space="preserve"> </w:t>
      </w:r>
      <w:r>
        <w:rPr>
          <w:rFonts w:ascii="Arial" w:eastAsia="等线" w:hAnsi="Arial" w:cs="Arial"/>
          <w:b/>
          <w:noProof/>
          <w:sz w:val="24"/>
          <w:szCs w:val="24"/>
          <w:lang w:eastAsia="zh-CN"/>
        </w:rPr>
        <w:t>May</w:t>
      </w:r>
      <w:r w:rsidR="009C3216">
        <w:rPr>
          <w:rFonts w:ascii="Arial" w:hAnsi="Arial" w:cs="Arial"/>
          <w:b/>
          <w:noProof/>
          <w:sz w:val="24"/>
          <w:szCs w:val="24"/>
        </w:rPr>
        <w:t xml:space="preserve"> 202</w:t>
      </w:r>
      <w:r w:rsidR="00544ADB" w:rsidRPr="00476228">
        <w:rPr>
          <w:rFonts w:ascii="Arial" w:eastAsia="等线" w:hAnsi="Arial" w:cs="Arial" w:hint="eastAsia"/>
          <w:b/>
          <w:noProof/>
          <w:sz w:val="24"/>
          <w:szCs w:val="24"/>
          <w:lang w:eastAsia="zh-CN"/>
        </w:rPr>
        <w:t>5</w:t>
      </w:r>
      <w:r w:rsidR="009C3216">
        <w:rPr>
          <w:rFonts w:ascii="Arial" w:hAnsi="Arial" w:cs="Arial"/>
          <w:b/>
          <w:noProof/>
          <w:sz w:val="24"/>
          <w:szCs w:val="24"/>
        </w:rPr>
        <w:t xml:space="preserve">, </w:t>
      </w:r>
      <w:r>
        <w:rPr>
          <w:rFonts w:ascii="Arial" w:eastAsia="等线" w:hAnsi="Arial" w:cs="Arial"/>
          <w:b/>
          <w:noProof/>
          <w:sz w:val="24"/>
          <w:szCs w:val="24"/>
          <w:lang w:eastAsia="zh-CN"/>
        </w:rPr>
        <w:t>Fukuoka, Japan</w:t>
      </w:r>
      <w:r w:rsidR="009C3216" w:rsidRPr="00A4380C">
        <w:rPr>
          <w:rFonts w:ascii="Arial" w:hAnsi="Arial" w:cs="Arial"/>
          <w:b/>
          <w:noProof/>
          <w:color w:val="0000FF"/>
        </w:rPr>
        <w:tab/>
      </w:r>
    </w:p>
    <w:p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A012AA">
        <w:rPr>
          <w:rFonts w:ascii="Arial" w:eastAsia="等线" w:hAnsi="Arial" w:cs="Arial"/>
          <w:b/>
          <w:lang w:eastAsia="zh-CN"/>
        </w:rPr>
        <w:t>China Telecom</w:t>
      </w:r>
    </w:p>
    <w:p w:rsidR="00EF48DB" w:rsidRPr="00BB63C6" w:rsidRDefault="00483E3C">
      <w:pPr>
        <w:ind w:left="2127" w:hanging="2127"/>
        <w:rPr>
          <w:rFonts w:ascii="Arial" w:eastAsia="等线" w:hAnsi="Arial" w:cs="Arial"/>
          <w:b/>
          <w:lang w:eastAsia="zh-CN"/>
        </w:rPr>
      </w:pPr>
      <w:r>
        <w:rPr>
          <w:rFonts w:ascii="Arial" w:hAnsi="Arial" w:cs="Arial"/>
          <w:b/>
        </w:rPr>
        <w:t>T</w:t>
      </w:r>
      <w:r w:rsidR="0059430C">
        <w:rPr>
          <w:rFonts w:ascii="Arial" w:hAnsi="Arial" w:cs="Arial"/>
          <w:b/>
        </w:rPr>
        <w:t>itle:</w:t>
      </w:r>
      <w:r w:rsidR="000D0FDE">
        <w:rPr>
          <w:rFonts w:ascii="Arial" w:hAnsi="Arial" w:cs="Arial"/>
          <w:b/>
        </w:rPr>
        <w:tab/>
      </w:r>
      <w:r w:rsidR="002F5555" w:rsidRPr="00C664A6">
        <w:rPr>
          <w:rFonts w:ascii="Arial" w:eastAsia="等线" w:hAnsi="Arial" w:cs="Arial" w:hint="eastAsia"/>
          <w:b/>
          <w:lang w:eastAsia="zh-CN"/>
        </w:rPr>
        <w:t>23.700-</w:t>
      </w:r>
      <w:r w:rsidR="00544ADB">
        <w:rPr>
          <w:rFonts w:ascii="Arial" w:eastAsia="等线" w:hAnsi="Arial" w:cs="Arial" w:hint="eastAsia"/>
          <w:b/>
          <w:lang w:eastAsia="zh-CN"/>
        </w:rPr>
        <w:t>1</w:t>
      </w:r>
      <w:r w:rsidR="002F5555" w:rsidRPr="00C664A6">
        <w:rPr>
          <w:rFonts w:ascii="Arial" w:eastAsia="等线" w:hAnsi="Arial" w:cs="Arial" w:hint="eastAsia"/>
          <w:b/>
          <w:lang w:eastAsia="zh-CN"/>
        </w:rPr>
        <w:t xml:space="preserve">9: </w:t>
      </w:r>
      <w:r w:rsidR="00EF0908">
        <w:rPr>
          <w:rFonts w:ascii="Arial" w:eastAsia="等线" w:hAnsi="Arial" w:cs="Arial"/>
          <w:b/>
          <w:lang w:eastAsia="zh-CN"/>
        </w:rPr>
        <w:t xml:space="preserve">New solution of </w:t>
      </w:r>
      <w:r w:rsidR="007464B2">
        <w:rPr>
          <w:rFonts w:ascii="Arial" w:eastAsia="等线" w:hAnsi="Arial" w:cs="Arial"/>
          <w:b/>
          <w:lang w:eastAsia="zh-CN"/>
        </w:rPr>
        <w:t>setup UP bearer for vioce</w:t>
      </w:r>
      <w:r w:rsidR="00480763" w:rsidRPr="00480763">
        <w:rPr>
          <w:rFonts w:ascii="Arial" w:eastAsia="等线" w:hAnsi="Arial" w:cs="Arial"/>
          <w:b/>
          <w:lang w:eastAsia="zh-CN"/>
        </w:rPr>
        <w:t xml:space="preserve"> for KI#1</w:t>
      </w:r>
    </w:p>
    <w:p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rsidR="00EF48DB" w:rsidRPr="00BC5F64" w:rsidRDefault="00EF48DB">
      <w:pPr>
        <w:ind w:left="2127" w:hanging="2127"/>
        <w:rPr>
          <w:rFonts w:ascii="Arial" w:hAnsi="Arial" w:cs="Arial"/>
          <w:b/>
          <w:color w:val="FF0000"/>
        </w:rPr>
      </w:pPr>
      <w:r>
        <w:rPr>
          <w:rFonts w:ascii="Arial" w:hAnsi="Arial" w:cs="Arial"/>
          <w:b/>
        </w:rPr>
        <w:t>Agenda Item:</w:t>
      </w:r>
      <w:r>
        <w:rPr>
          <w:rFonts w:ascii="Arial" w:hAnsi="Arial" w:cs="Arial"/>
          <w:b/>
        </w:rPr>
        <w:tab/>
      </w:r>
      <w:r w:rsidR="00414AE2" w:rsidRPr="00414AE2">
        <w:rPr>
          <w:rFonts w:ascii="Arial" w:hAnsi="Arial" w:cs="Arial"/>
          <w:b/>
        </w:rPr>
        <w:t>20.1.1</w:t>
      </w:r>
    </w:p>
    <w:p w:rsidR="00EF48DB" w:rsidRPr="00BB63C6" w:rsidRDefault="00EF48DB">
      <w:pPr>
        <w:ind w:left="2127" w:hanging="2127"/>
        <w:rPr>
          <w:rFonts w:ascii="Arial" w:eastAsia="等线" w:hAnsi="Arial" w:cs="Arial"/>
          <w:b/>
          <w:lang w:eastAsia="zh-CN"/>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BC5F64" w:rsidRPr="00476228">
        <w:rPr>
          <w:rFonts w:ascii="Arial" w:eastAsia="等线" w:hAnsi="Arial" w:cs="Arial" w:hint="eastAsia"/>
          <w:b/>
          <w:lang w:eastAsia="zh-CN"/>
        </w:rPr>
        <w:t>5GSAT</w:t>
      </w:r>
      <w:r w:rsidR="00657C0A">
        <w:rPr>
          <w:rFonts w:ascii="Arial" w:hAnsi="Arial" w:cs="Arial"/>
          <w:b/>
        </w:rPr>
        <w:t>_Ph</w:t>
      </w:r>
      <w:r w:rsidR="00BC5F64" w:rsidRPr="00476228">
        <w:rPr>
          <w:rFonts w:ascii="Arial" w:eastAsia="等线" w:hAnsi="Arial" w:cs="Arial" w:hint="eastAsia"/>
          <w:b/>
          <w:lang w:eastAsia="zh-CN"/>
        </w:rPr>
        <w:t>4_ARC</w:t>
      </w:r>
      <w:r w:rsidR="00987CAD">
        <w:rPr>
          <w:rFonts w:ascii="Arial" w:eastAsia="等线" w:hAnsi="Arial" w:cs="Arial" w:hint="eastAsia"/>
          <w:b/>
          <w:lang w:eastAsia="zh-CN"/>
        </w:rPr>
        <w:t xml:space="preserve"> </w:t>
      </w:r>
      <w:r w:rsidR="00DF236B" w:rsidRPr="00DF236B">
        <w:rPr>
          <w:rFonts w:ascii="Arial" w:eastAsia="等线" w:hAnsi="Arial" w:cs="Arial"/>
          <w:b/>
          <w:lang w:eastAsia="zh-CN"/>
        </w:rPr>
        <w:t>/ Rel-20</w:t>
      </w:r>
    </w:p>
    <w:p w:rsidR="00EF48DB" w:rsidRPr="008A74DC" w:rsidRDefault="00EF48DB" w:rsidP="006768F2">
      <w:pPr>
        <w:rPr>
          <w:rFonts w:ascii="Arial" w:eastAsia="等线" w:hAnsi="Arial" w:cs="Arial"/>
          <w:i/>
          <w:lang w:eastAsia="zh-CN"/>
        </w:rPr>
      </w:pPr>
      <w:r>
        <w:rPr>
          <w:rFonts w:ascii="Arial" w:hAnsi="Arial" w:cs="Arial"/>
          <w:i/>
        </w:rPr>
        <w:t>Abstract of the contribution:</w:t>
      </w:r>
      <w:r w:rsidR="003A11FD">
        <w:rPr>
          <w:rFonts w:ascii="Arial" w:hAnsi="Arial" w:cs="Arial"/>
          <w:i/>
        </w:rPr>
        <w:t xml:space="preserve"> </w:t>
      </w:r>
      <w:r w:rsidR="002F5555" w:rsidRPr="006768F2">
        <w:rPr>
          <w:rFonts w:ascii="Arial" w:hAnsi="Arial" w:cs="Arial" w:hint="eastAsia"/>
          <w:i/>
        </w:rPr>
        <w:t xml:space="preserve">This paper </w:t>
      </w:r>
      <w:r w:rsidR="00480763">
        <w:rPr>
          <w:rFonts w:ascii="Arial" w:hAnsi="Arial" w:cs="Arial"/>
          <w:i/>
        </w:rPr>
        <w:t xml:space="preserve">propose </w:t>
      </w:r>
      <w:r w:rsidR="00480763" w:rsidRPr="00480763">
        <w:rPr>
          <w:rFonts w:ascii="Arial" w:hAnsi="Arial" w:cs="Arial"/>
          <w:i/>
        </w:rPr>
        <w:t xml:space="preserve">solution of </w:t>
      </w:r>
      <w:r w:rsidR="008D19CC" w:rsidRPr="008D19CC">
        <w:rPr>
          <w:rFonts w:ascii="Arial" w:hAnsi="Arial" w:cs="Arial"/>
          <w:i/>
        </w:rPr>
        <w:t>setup UP bearer for vioce</w:t>
      </w:r>
      <w:r w:rsidR="00480763" w:rsidRPr="00480763">
        <w:rPr>
          <w:rFonts w:ascii="Arial" w:hAnsi="Arial" w:cs="Arial"/>
          <w:i/>
        </w:rPr>
        <w:t xml:space="preserve"> for KI#1</w:t>
      </w:r>
    </w:p>
    <w:p w:rsidR="001663BA" w:rsidRDefault="001663BA" w:rsidP="001663BA">
      <w:pPr>
        <w:pStyle w:val="1"/>
        <w:rPr>
          <w:rFonts w:eastAsia="等线"/>
        </w:rPr>
      </w:pPr>
      <w:bookmarkStart w:id="0" w:name="_Toc510607499"/>
      <w:bookmarkStart w:id="1" w:name="_Toc518306733"/>
      <w:r>
        <w:rPr>
          <w:rFonts w:eastAsia="等线"/>
        </w:rPr>
        <w:t>1Discussion</w:t>
      </w:r>
    </w:p>
    <w:p w:rsidR="00701491" w:rsidRDefault="00A158BB" w:rsidP="00656276">
      <w:r>
        <w:rPr>
          <w:rFonts w:eastAsia="等线"/>
          <w:color w:val="auto"/>
          <w:lang w:eastAsia="zh-CN"/>
        </w:rPr>
        <w:t>There</w:t>
      </w:r>
      <w:r w:rsidR="00477BFF">
        <w:rPr>
          <w:rFonts w:eastAsia="等线"/>
          <w:color w:val="auto"/>
          <w:lang w:eastAsia="zh-CN"/>
        </w:rPr>
        <w:t xml:space="preserve"> is </w:t>
      </w:r>
      <w:r>
        <w:rPr>
          <w:rFonts w:eastAsia="等线"/>
          <w:color w:val="auto"/>
          <w:lang w:eastAsia="zh-CN"/>
        </w:rPr>
        <w:t xml:space="preserve">a demand </w:t>
      </w:r>
      <w:r w:rsidR="00477BFF">
        <w:rPr>
          <w:rFonts w:eastAsia="等线"/>
          <w:color w:val="auto"/>
          <w:lang w:eastAsia="zh-CN"/>
        </w:rPr>
        <w:t xml:space="preserve">that a UE </w:t>
      </w:r>
      <w:r w:rsidR="004D35AE">
        <w:rPr>
          <w:rFonts w:eastAsia="等线"/>
          <w:color w:val="auto"/>
          <w:lang w:eastAsia="zh-CN"/>
        </w:rPr>
        <w:t>using</w:t>
      </w:r>
      <w:r w:rsidR="00740A4D">
        <w:rPr>
          <w:rFonts w:eastAsia="等线"/>
          <w:color w:val="auto"/>
          <w:lang w:eastAsia="zh-CN"/>
        </w:rPr>
        <w:t xml:space="preserve"> GEO satellite </w:t>
      </w:r>
      <w:r w:rsidR="004D35AE">
        <w:rPr>
          <w:rFonts w:eastAsia="等线"/>
          <w:color w:val="auto"/>
          <w:lang w:eastAsia="zh-CN"/>
        </w:rPr>
        <w:t xml:space="preserve">access </w:t>
      </w:r>
      <w:r w:rsidR="00740A4D">
        <w:rPr>
          <w:rFonts w:eastAsia="等线"/>
          <w:color w:val="auto"/>
          <w:lang w:eastAsia="zh-CN"/>
        </w:rPr>
        <w:t>should</w:t>
      </w:r>
      <w:r w:rsidR="00477BFF">
        <w:rPr>
          <w:rFonts w:eastAsia="等线"/>
          <w:color w:val="auto"/>
          <w:lang w:eastAsia="zh-CN"/>
        </w:rPr>
        <w:t xml:space="preserve"> be provided both voice service and other services, e.g. internet, VPDN.</w:t>
      </w:r>
      <w:r w:rsidR="00701491">
        <w:rPr>
          <w:rFonts w:eastAsia="等线"/>
          <w:color w:val="auto"/>
          <w:lang w:eastAsia="zh-CN"/>
        </w:rPr>
        <w:t xml:space="preserve"> </w:t>
      </w:r>
      <w:r w:rsidR="00477BFF">
        <w:rPr>
          <w:rFonts w:eastAsia="等线"/>
          <w:color w:val="auto"/>
          <w:lang w:eastAsia="zh-CN"/>
        </w:rPr>
        <w:t xml:space="preserve">In existing </w:t>
      </w:r>
      <w:r w:rsidR="00477BFF">
        <w:t>NB-IoT specification the supported maximun number of user plane radio bearers for a UE is 2.</w:t>
      </w:r>
      <w:r w:rsidR="00701491">
        <w:t xml:space="preserve"> It is possible that when </w:t>
      </w:r>
      <w:r w:rsidR="00B73D4F">
        <w:t>an new</w:t>
      </w:r>
      <w:r w:rsidR="00701491">
        <w:t xml:space="preserve"> UP bearer for voice needs to be activated, </w:t>
      </w:r>
      <w:r w:rsidR="00B73D4F">
        <w:t>while</w:t>
      </w:r>
      <w:r w:rsidR="00701491">
        <w:t xml:space="preserve"> the number of current activated UP bearers of the UE has reached the supported maximum </w:t>
      </w:r>
      <w:r w:rsidR="00701491" w:rsidRPr="00990165">
        <w:t>number of user plane radio bearers</w:t>
      </w:r>
      <w:r w:rsidR="00701491">
        <w:t>(existing NB-IoT specification supports 2 UP bearers at most)</w:t>
      </w:r>
      <w:r w:rsidR="00701491">
        <w:rPr>
          <w:rFonts w:eastAsiaTheme="minorEastAsia"/>
          <w:lang w:eastAsia="zh-CN"/>
        </w:rPr>
        <w:t xml:space="preserve">. Since the voice service has high priority than other services, it is </w:t>
      </w:r>
      <w:r w:rsidR="008D5C4A">
        <w:rPr>
          <w:rFonts w:eastAsiaTheme="minorEastAsia"/>
          <w:lang w:eastAsia="zh-CN"/>
        </w:rPr>
        <w:t>feasible</w:t>
      </w:r>
      <w:r w:rsidR="00701491">
        <w:rPr>
          <w:rFonts w:eastAsiaTheme="minorEastAsia"/>
          <w:lang w:eastAsia="zh-CN"/>
        </w:rPr>
        <w:t xml:space="preserve"> to </w:t>
      </w:r>
      <w:r w:rsidR="008D5C4A" w:rsidRPr="008D5C4A">
        <w:rPr>
          <w:rFonts w:eastAsiaTheme="minorEastAsia"/>
          <w:lang w:eastAsia="zh-CN"/>
        </w:rPr>
        <w:t xml:space="preserve">temporarily </w:t>
      </w:r>
      <w:r w:rsidR="00701491">
        <w:rPr>
          <w:rFonts w:eastAsiaTheme="minorEastAsia"/>
          <w:lang w:eastAsia="zh-CN"/>
        </w:rPr>
        <w:t xml:space="preserve">suspend other </w:t>
      </w:r>
      <w:r w:rsidR="00701491">
        <w:t>UP bearer and activate the UP bearer for voice. The similiar method was already supported in CS fallback in E</w:t>
      </w:r>
      <w:r w:rsidR="00740A4D">
        <w:t>-</w:t>
      </w:r>
      <w:r w:rsidR="00701491">
        <w:t>UTRAN access.</w:t>
      </w:r>
      <w:r w:rsidR="00B73D4F">
        <w:t xml:space="preserve"> </w:t>
      </w:r>
      <w:r w:rsidR="004D35AE">
        <w:t>A</w:t>
      </w:r>
      <w:r w:rsidR="00B73D4F">
        <w:t xml:space="preserve"> solution to </w:t>
      </w:r>
      <w:r w:rsidR="00B73D4F">
        <w:rPr>
          <w:rFonts w:eastAsiaTheme="minorEastAsia"/>
          <w:lang w:eastAsia="zh-CN"/>
        </w:rPr>
        <w:t xml:space="preserve">suspend other </w:t>
      </w:r>
      <w:r w:rsidR="00B73D4F">
        <w:t xml:space="preserve">UP bearer </w:t>
      </w:r>
      <w:r w:rsidR="00A30312">
        <w:t xml:space="preserve">for other service </w:t>
      </w:r>
      <w:r w:rsidR="00B73D4F">
        <w:t>and activate the UP bearer for voice is proposed in the paper.</w:t>
      </w:r>
    </w:p>
    <w:p w:rsidR="008E6390" w:rsidRPr="00701491" w:rsidRDefault="008E6390" w:rsidP="008E6390">
      <w:pPr>
        <w:rPr>
          <w:rFonts w:eastAsia="Yu Mincho"/>
        </w:rPr>
      </w:pPr>
    </w:p>
    <w:p w:rsidR="001663BA" w:rsidRDefault="001663BA" w:rsidP="001663BA">
      <w:pPr>
        <w:pStyle w:val="1"/>
        <w:rPr>
          <w:rFonts w:eastAsia="宋体"/>
        </w:rPr>
      </w:pPr>
      <w:r>
        <w:t>2 Proposal</w:t>
      </w:r>
    </w:p>
    <w:p w:rsidR="001663BA" w:rsidRDefault="001663BA" w:rsidP="001663BA">
      <w:pPr>
        <w:rPr>
          <w:rFonts w:ascii="Arial" w:eastAsia="等线" w:hAnsi="Arial" w:cs="Arial"/>
          <w:bCs/>
          <w:lang w:eastAsia="zh-CN"/>
        </w:rPr>
      </w:pPr>
      <w:bookmarkStart w:id="2" w:name="_Hlk513714389"/>
      <w:r>
        <w:rPr>
          <w:rFonts w:ascii="Arial" w:eastAsia="等线" w:hAnsi="Arial" w:cs="Arial"/>
          <w:bCs/>
          <w:lang w:eastAsia="zh-CN"/>
        </w:rPr>
        <w:t>It is prop</w:t>
      </w:r>
      <w:r w:rsidR="009C408E">
        <w:rPr>
          <w:rFonts w:ascii="Arial" w:eastAsia="等线" w:hAnsi="Arial" w:cs="Arial"/>
          <w:bCs/>
          <w:lang w:eastAsia="zh-CN"/>
        </w:rPr>
        <w:t xml:space="preserve">osed to agree the </w:t>
      </w:r>
      <w:r w:rsidR="00480763" w:rsidRPr="00480763">
        <w:rPr>
          <w:rFonts w:ascii="Arial" w:eastAsia="等线" w:hAnsi="Arial" w:cs="Arial"/>
          <w:bCs/>
          <w:lang w:eastAsia="zh-CN"/>
        </w:rPr>
        <w:t xml:space="preserve">solution of </w:t>
      </w:r>
      <w:r w:rsidR="00AB361F">
        <w:rPr>
          <w:rFonts w:ascii="Arial" w:eastAsia="等线" w:hAnsi="Arial" w:cs="Arial"/>
          <w:bCs/>
          <w:lang w:eastAsia="zh-CN"/>
        </w:rPr>
        <w:t>setup UP bearer for voice</w:t>
      </w:r>
      <w:r w:rsidR="00480763" w:rsidRPr="00480763">
        <w:rPr>
          <w:rFonts w:ascii="Arial" w:eastAsia="等线" w:hAnsi="Arial" w:cs="Arial"/>
          <w:bCs/>
          <w:lang w:eastAsia="zh-CN"/>
        </w:rPr>
        <w:t xml:space="preserve"> for KI#1</w:t>
      </w:r>
      <w:r w:rsidR="00480763">
        <w:rPr>
          <w:rFonts w:ascii="Arial" w:eastAsia="等线" w:hAnsi="Arial" w:cs="Arial"/>
          <w:bCs/>
          <w:lang w:eastAsia="zh-CN"/>
        </w:rPr>
        <w:t xml:space="preserve"> </w:t>
      </w:r>
      <w:r>
        <w:rPr>
          <w:rFonts w:ascii="Arial" w:eastAsia="等线" w:hAnsi="Arial" w:cs="Arial"/>
          <w:bCs/>
          <w:lang w:eastAsia="zh-CN"/>
        </w:rPr>
        <w:t>into TR 23.700-19 on FS_5GSAT_Ph4_ARC as follows</w:t>
      </w:r>
      <w:bookmarkEnd w:id="2"/>
    </w:p>
    <w:p w:rsidR="00BE356A" w:rsidRDefault="00BE356A" w:rsidP="001663BA">
      <w:pPr>
        <w:rPr>
          <w:rFonts w:ascii="Arial" w:eastAsia="等线" w:hAnsi="Arial" w:cs="Arial"/>
          <w:bCs/>
          <w:lang w:eastAsia="zh-CN"/>
        </w:rPr>
      </w:pPr>
    </w:p>
    <w:p w:rsidR="00BE356A" w:rsidRDefault="00BE356A" w:rsidP="001663BA">
      <w:pPr>
        <w:rPr>
          <w:rFonts w:ascii="Arial" w:eastAsia="等线" w:hAnsi="Arial" w:cs="Arial"/>
          <w:bCs/>
          <w:lang w:eastAsia="zh-CN"/>
        </w:rPr>
      </w:pPr>
    </w:p>
    <w:p w:rsidR="00480763" w:rsidRDefault="00480763">
      <w:pPr>
        <w:overflowPunct/>
        <w:autoSpaceDE/>
        <w:autoSpaceDN/>
        <w:adjustRightInd/>
        <w:spacing w:after="0"/>
        <w:textAlignment w:val="auto"/>
        <w:rPr>
          <w:rFonts w:eastAsia="等线"/>
          <w:lang w:eastAsia="zh-CN"/>
        </w:rPr>
      </w:pPr>
      <w:r>
        <w:rPr>
          <w:rFonts w:eastAsia="等线"/>
          <w:lang w:eastAsia="zh-CN"/>
        </w:rPr>
        <w:br w:type="page"/>
      </w:r>
    </w:p>
    <w:p w:rsidR="00BE356A" w:rsidRPr="001663BA" w:rsidRDefault="00BE356A" w:rsidP="00BE356A">
      <w:pPr>
        <w:pStyle w:val="paragraph"/>
        <w:snapToGrid w:val="0"/>
        <w:spacing w:before="0" w:beforeAutospacing="0" w:after="120" w:afterAutospacing="0"/>
        <w:textAlignment w:val="baseline"/>
        <w:rPr>
          <w:rFonts w:eastAsia="等线"/>
          <w:color w:val="000000"/>
          <w:sz w:val="20"/>
          <w:szCs w:val="20"/>
          <w:lang w:val="en-GB" w:eastAsia="zh-CN"/>
        </w:rPr>
      </w:pPr>
    </w:p>
    <w:p w:rsidR="00BE356A" w:rsidRDefault="00BE356A" w:rsidP="00BE356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sidRPr="004C7F04">
        <w:rPr>
          <w:rFonts w:ascii="Arial" w:eastAsia="等线" w:hAnsi="Arial" w:cs="Arial" w:hint="eastAsia"/>
          <w:color w:val="FF0000"/>
          <w:sz w:val="28"/>
          <w:szCs w:val="28"/>
          <w:lang w:val="en-US" w:eastAsia="zh-CN"/>
        </w:rPr>
        <w:t>First</w:t>
      </w:r>
      <w:r>
        <w:rPr>
          <w:rFonts w:ascii="Arial" w:hAnsi="Arial" w:cs="Arial"/>
          <w:color w:val="FF0000"/>
          <w:sz w:val="28"/>
          <w:szCs w:val="28"/>
          <w:lang w:val="en-US"/>
        </w:rPr>
        <w:t xml:space="preserve"> change * </w:t>
      </w:r>
    </w:p>
    <w:p w:rsidR="00B02B47" w:rsidRPr="005A2371" w:rsidRDefault="00B02B47" w:rsidP="00B02B47">
      <w:pPr>
        <w:pStyle w:val="2"/>
        <w:rPr>
          <w:lang w:eastAsia="zh-CN"/>
        </w:rPr>
      </w:pPr>
      <w:bookmarkStart w:id="3" w:name="_Toc22214907"/>
      <w:bookmarkStart w:id="4" w:name="_Toc23254040"/>
      <w:bookmarkStart w:id="5" w:name="_Toc146636840"/>
      <w:bookmarkStart w:id="6" w:name="_Toc195779106"/>
      <w:r w:rsidRPr="005A2371">
        <w:rPr>
          <w:lang w:eastAsia="zh-CN"/>
        </w:rPr>
        <w:t>6.0</w:t>
      </w:r>
      <w:r w:rsidRPr="005A2371">
        <w:rPr>
          <w:lang w:eastAsia="zh-CN"/>
        </w:rPr>
        <w:tab/>
        <w:t>Mapping of Solutions to Key Issues</w:t>
      </w:r>
      <w:bookmarkEnd w:id="3"/>
      <w:bookmarkEnd w:id="4"/>
      <w:bookmarkEnd w:id="5"/>
      <w:bookmarkEnd w:id="6"/>
    </w:p>
    <w:p w:rsidR="00B02B47" w:rsidRPr="005A2371" w:rsidRDefault="00B02B47" w:rsidP="00B02B47">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tblGrid>
      <w:tr w:rsidR="00B02B47" w:rsidRPr="005A2371" w:rsidTr="00E77A37">
        <w:trPr>
          <w:cantSplit/>
          <w:jc w:val="center"/>
        </w:trPr>
        <w:tc>
          <w:tcPr>
            <w:tcW w:w="1286" w:type="dxa"/>
            <w:shd w:val="clear" w:color="auto" w:fill="auto"/>
          </w:tcPr>
          <w:p w:rsidR="00B02B47" w:rsidRPr="005A2371" w:rsidRDefault="00B02B47" w:rsidP="00E77A37">
            <w:pPr>
              <w:pStyle w:val="TAH"/>
            </w:pPr>
          </w:p>
        </w:tc>
        <w:tc>
          <w:tcPr>
            <w:tcW w:w="6245" w:type="dxa"/>
            <w:gridSpan w:val="4"/>
            <w:shd w:val="clear" w:color="auto" w:fill="auto"/>
          </w:tcPr>
          <w:p w:rsidR="00B02B47" w:rsidRPr="005A2371" w:rsidRDefault="00B02B47" w:rsidP="00E77A37">
            <w:pPr>
              <w:pStyle w:val="TAH"/>
            </w:pPr>
            <w:r w:rsidRPr="005A2371">
              <w:t>Key Issues</w:t>
            </w:r>
          </w:p>
        </w:tc>
      </w:tr>
      <w:tr w:rsidR="00B02B47" w:rsidRPr="005A2371" w:rsidTr="00E77A37">
        <w:trPr>
          <w:cantSplit/>
          <w:jc w:val="center"/>
        </w:trPr>
        <w:tc>
          <w:tcPr>
            <w:tcW w:w="1286" w:type="dxa"/>
            <w:shd w:val="clear" w:color="auto" w:fill="auto"/>
          </w:tcPr>
          <w:p w:rsidR="00B02B47" w:rsidRPr="005A2371" w:rsidRDefault="00B02B47" w:rsidP="00E77A37">
            <w:pPr>
              <w:pStyle w:val="TAH"/>
            </w:pPr>
            <w:r w:rsidRPr="005A2371">
              <w:t>Solutions</w:t>
            </w:r>
          </w:p>
        </w:tc>
        <w:tc>
          <w:tcPr>
            <w:tcW w:w="1388" w:type="dxa"/>
            <w:shd w:val="clear" w:color="auto" w:fill="auto"/>
          </w:tcPr>
          <w:p w:rsidR="00B02B47" w:rsidRPr="00B02B47" w:rsidRDefault="00B02B47" w:rsidP="00E77A37">
            <w:pPr>
              <w:pStyle w:val="TAH"/>
              <w:rPr>
                <w:rFonts w:eastAsiaTheme="minorEastAsia"/>
                <w:lang w:eastAsia="zh-CN"/>
              </w:rPr>
            </w:pPr>
            <w:r>
              <w:rPr>
                <w:rFonts w:eastAsiaTheme="minorEastAsia" w:hint="eastAsia"/>
                <w:lang w:eastAsia="zh-CN"/>
              </w:rPr>
              <w:t>1</w:t>
            </w:r>
          </w:p>
        </w:tc>
        <w:tc>
          <w:tcPr>
            <w:tcW w:w="1738" w:type="dxa"/>
            <w:shd w:val="clear" w:color="auto" w:fill="auto"/>
          </w:tcPr>
          <w:p w:rsidR="00B02B47" w:rsidRPr="005A2371" w:rsidRDefault="00B02B47" w:rsidP="00E77A37">
            <w:pPr>
              <w:pStyle w:val="TAH"/>
            </w:pPr>
          </w:p>
        </w:tc>
        <w:tc>
          <w:tcPr>
            <w:tcW w:w="1559" w:type="dxa"/>
            <w:shd w:val="clear" w:color="auto" w:fill="auto"/>
          </w:tcPr>
          <w:p w:rsidR="00B02B47" w:rsidRPr="005A2371" w:rsidRDefault="00B02B47" w:rsidP="00E77A37">
            <w:pPr>
              <w:pStyle w:val="TAH"/>
            </w:pPr>
          </w:p>
        </w:tc>
        <w:tc>
          <w:tcPr>
            <w:tcW w:w="1560" w:type="dxa"/>
            <w:shd w:val="clear" w:color="auto" w:fill="auto"/>
          </w:tcPr>
          <w:p w:rsidR="00B02B47" w:rsidRPr="005A2371" w:rsidRDefault="00B02B47" w:rsidP="00E77A37">
            <w:pPr>
              <w:pStyle w:val="TAH"/>
            </w:pPr>
          </w:p>
        </w:tc>
      </w:tr>
      <w:tr w:rsidR="00B02B47" w:rsidRPr="005A2371" w:rsidTr="00E77A37">
        <w:trPr>
          <w:cantSplit/>
          <w:jc w:val="center"/>
        </w:trPr>
        <w:tc>
          <w:tcPr>
            <w:tcW w:w="1286" w:type="dxa"/>
            <w:shd w:val="clear" w:color="auto" w:fill="auto"/>
          </w:tcPr>
          <w:p w:rsidR="00B02B47" w:rsidRPr="008C65B9" w:rsidRDefault="008C65B9" w:rsidP="00B02B47">
            <w:pPr>
              <w:pStyle w:val="TAH"/>
              <w:rPr>
                <w:rFonts w:eastAsiaTheme="minorEastAsia"/>
                <w:lang w:eastAsia="zh-CN"/>
              </w:rPr>
            </w:pPr>
            <w:ins w:id="7" w:author="China Telecom" w:date="2025-05-09T10:48:00Z">
              <w:r>
                <w:rPr>
                  <w:rFonts w:eastAsiaTheme="minorEastAsia" w:hint="eastAsia"/>
                  <w:lang w:eastAsia="zh-CN"/>
                </w:rPr>
                <w:t>X</w:t>
              </w:r>
            </w:ins>
          </w:p>
        </w:tc>
        <w:tc>
          <w:tcPr>
            <w:tcW w:w="1388" w:type="dxa"/>
            <w:shd w:val="clear" w:color="auto" w:fill="auto"/>
          </w:tcPr>
          <w:p w:rsidR="00B02B47" w:rsidRPr="00B02B47" w:rsidRDefault="008C65B9" w:rsidP="00E77A37">
            <w:pPr>
              <w:pStyle w:val="TAC"/>
              <w:rPr>
                <w:rFonts w:eastAsiaTheme="minorEastAsia"/>
                <w:lang w:eastAsia="zh-CN"/>
              </w:rPr>
            </w:pPr>
            <w:ins w:id="8" w:author="China Telecom" w:date="2025-05-09T10:48:00Z">
              <w:r>
                <w:rPr>
                  <w:rFonts w:eastAsiaTheme="minorEastAsia" w:hint="eastAsia"/>
                  <w:lang w:eastAsia="zh-CN"/>
                </w:rPr>
                <w:t>X</w:t>
              </w:r>
            </w:ins>
          </w:p>
        </w:tc>
        <w:tc>
          <w:tcPr>
            <w:tcW w:w="1738" w:type="dxa"/>
            <w:shd w:val="clear" w:color="auto" w:fill="auto"/>
          </w:tcPr>
          <w:p w:rsidR="00B02B47" w:rsidRPr="005A2371" w:rsidRDefault="00B02B47" w:rsidP="00E77A37">
            <w:pPr>
              <w:pStyle w:val="TAC"/>
            </w:pPr>
          </w:p>
        </w:tc>
        <w:tc>
          <w:tcPr>
            <w:tcW w:w="1559" w:type="dxa"/>
            <w:shd w:val="clear" w:color="auto" w:fill="auto"/>
          </w:tcPr>
          <w:p w:rsidR="00B02B47" w:rsidRPr="005A2371" w:rsidRDefault="00B02B47" w:rsidP="00E77A37">
            <w:pPr>
              <w:pStyle w:val="TAC"/>
            </w:pPr>
          </w:p>
        </w:tc>
        <w:tc>
          <w:tcPr>
            <w:tcW w:w="1560" w:type="dxa"/>
            <w:shd w:val="clear" w:color="auto" w:fill="auto"/>
          </w:tcPr>
          <w:p w:rsidR="00B02B47" w:rsidRPr="005A2371" w:rsidRDefault="00B02B47" w:rsidP="00E77A37">
            <w:pPr>
              <w:pStyle w:val="TAC"/>
            </w:pPr>
          </w:p>
        </w:tc>
      </w:tr>
      <w:tr w:rsidR="00B02B47" w:rsidRPr="005A2371" w:rsidTr="00E77A37">
        <w:trPr>
          <w:cantSplit/>
          <w:jc w:val="center"/>
        </w:trPr>
        <w:tc>
          <w:tcPr>
            <w:tcW w:w="1286" w:type="dxa"/>
            <w:shd w:val="clear" w:color="auto" w:fill="auto"/>
          </w:tcPr>
          <w:p w:rsidR="00B02B47" w:rsidRPr="005A2371" w:rsidRDefault="00B02B47" w:rsidP="00E77A37">
            <w:pPr>
              <w:pStyle w:val="TAH"/>
            </w:pPr>
            <w:r>
              <w:t xml:space="preserve"> </w:t>
            </w:r>
          </w:p>
        </w:tc>
        <w:tc>
          <w:tcPr>
            <w:tcW w:w="1388" w:type="dxa"/>
            <w:shd w:val="clear" w:color="auto" w:fill="auto"/>
          </w:tcPr>
          <w:p w:rsidR="00B02B47" w:rsidRPr="005A2371" w:rsidRDefault="00B02B47" w:rsidP="00E77A37">
            <w:pPr>
              <w:pStyle w:val="TAC"/>
            </w:pPr>
          </w:p>
        </w:tc>
        <w:tc>
          <w:tcPr>
            <w:tcW w:w="1738" w:type="dxa"/>
            <w:shd w:val="clear" w:color="auto" w:fill="auto"/>
          </w:tcPr>
          <w:p w:rsidR="00B02B47" w:rsidRPr="005A2371" w:rsidRDefault="00B02B47" w:rsidP="00E77A37">
            <w:pPr>
              <w:pStyle w:val="TAC"/>
            </w:pPr>
          </w:p>
        </w:tc>
        <w:tc>
          <w:tcPr>
            <w:tcW w:w="1559" w:type="dxa"/>
            <w:shd w:val="clear" w:color="auto" w:fill="auto"/>
          </w:tcPr>
          <w:p w:rsidR="00B02B47" w:rsidRPr="005A2371" w:rsidRDefault="00B02B47" w:rsidP="00E77A37">
            <w:pPr>
              <w:pStyle w:val="TAC"/>
            </w:pPr>
          </w:p>
        </w:tc>
        <w:tc>
          <w:tcPr>
            <w:tcW w:w="1560" w:type="dxa"/>
            <w:shd w:val="clear" w:color="auto" w:fill="auto"/>
          </w:tcPr>
          <w:p w:rsidR="00B02B47" w:rsidRPr="005A2371" w:rsidRDefault="00B02B47" w:rsidP="00E77A37">
            <w:pPr>
              <w:pStyle w:val="TAC"/>
            </w:pPr>
          </w:p>
        </w:tc>
      </w:tr>
      <w:tr w:rsidR="00B02B47" w:rsidRPr="005A2371" w:rsidTr="00E77A37">
        <w:trPr>
          <w:cantSplit/>
          <w:jc w:val="center"/>
        </w:trPr>
        <w:tc>
          <w:tcPr>
            <w:tcW w:w="1286" w:type="dxa"/>
            <w:shd w:val="clear" w:color="auto" w:fill="auto"/>
          </w:tcPr>
          <w:p w:rsidR="00B02B47" w:rsidRPr="005A2371" w:rsidRDefault="00B02B47" w:rsidP="00E77A37">
            <w:pPr>
              <w:pStyle w:val="TAH"/>
            </w:pPr>
            <w:r>
              <w:t xml:space="preserve"> </w:t>
            </w:r>
          </w:p>
        </w:tc>
        <w:tc>
          <w:tcPr>
            <w:tcW w:w="1388" w:type="dxa"/>
            <w:shd w:val="clear" w:color="auto" w:fill="auto"/>
          </w:tcPr>
          <w:p w:rsidR="00B02B47" w:rsidRPr="005A2371" w:rsidRDefault="00B02B47" w:rsidP="00E77A37">
            <w:pPr>
              <w:pStyle w:val="TAC"/>
            </w:pPr>
          </w:p>
        </w:tc>
        <w:tc>
          <w:tcPr>
            <w:tcW w:w="1738" w:type="dxa"/>
            <w:shd w:val="clear" w:color="auto" w:fill="auto"/>
          </w:tcPr>
          <w:p w:rsidR="00B02B47" w:rsidRPr="005A2371" w:rsidRDefault="00B02B47" w:rsidP="00E77A37">
            <w:pPr>
              <w:pStyle w:val="TAC"/>
            </w:pPr>
          </w:p>
        </w:tc>
        <w:tc>
          <w:tcPr>
            <w:tcW w:w="1559" w:type="dxa"/>
            <w:shd w:val="clear" w:color="auto" w:fill="auto"/>
          </w:tcPr>
          <w:p w:rsidR="00B02B47" w:rsidRPr="005A2371" w:rsidRDefault="00B02B47" w:rsidP="00E77A37">
            <w:pPr>
              <w:pStyle w:val="TAC"/>
            </w:pPr>
          </w:p>
        </w:tc>
        <w:tc>
          <w:tcPr>
            <w:tcW w:w="1560" w:type="dxa"/>
            <w:shd w:val="clear" w:color="auto" w:fill="auto"/>
          </w:tcPr>
          <w:p w:rsidR="00B02B47" w:rsidRPr="005A2371" w:rsidRDefault="00B02B47" w:rsidP="00E77A37">
            <w:pPr>
              <w:pStyle w:val="TAC"/>
            </w:pPr>
          </w:p>
        </w:tc>
      </w:tr>
      <w:tr w:rsidR="00B02B47" w:rsidRPr="005A2371" w:rsidTr="00E77A37">
        <w:trPr>
          <w:cantSplit/>
          <w:jc w:val="center"/>
        </w:trPr>
        <w:tc>
          <w:tcPr>
            <w:tcW w:w="1286" w:type="dxa"/>
            <w:shd w:val="clear" w:color="auto" w:fill="auto"/>
          </w:tcPr>
          <w:p w:rsidR="00B02B47" w:rsidRPr="005A2371" w:rsidRDefault="00B02B47" w:rsidP="00E77A37">
            <w:pPr>
              <w:pStyle w:val="TAH"/>
            </w:pPr>
            <w:r>
              <w:t xml:space="preserve"> </w:t>
            </w:r>
          </w:p>
        </w:tc>
        <w:tc>
          <w:tcPr>
            <w:tcW w:w="1388" w:type="dxa"/>
            <w:shd w:val="clear" w:color="auto" w:fill="auto"/>
          </w:tcPr>
          <w:p w:rsidR="00B02B47" w:rsidRPr="005A2371" w:rsidRDefault="00B02B47" w:rsidP="00E77A37">
            <w:pPr>
              <w:pStyle w:val="TAC"/>
            </w:pPr>
          </w:p>
        </w:tc>
        <w:tc>
          <w:tcPr>
            <w:tcW w:w="1738" w:type="dxa"/>
            <w:shd w:val="clear" w:color="auto" w:fill="auto"/>
          </w:tcPr>
          <w:p w:rsidR="00B02B47" w:rsidRPr="005A2371" w:rsidRDefault="00B02B47" w:rsidP="00E77A37">
            <w:pPr>
              <w:pStyle w:val="TAC"/>
            </w:pPr>
          </w:p>
        </w:tc>
        <w:tc>
          <w:tcPr>
            <w:tcW w:w="1559" w:type="dxa"/>
            <w:shd w:val="clear" w:color="auto" w:fill="auto"/>
          </w:tcPr>
          <w:p w:rsidR="00B02B47" w:rsidRPr="005A2371" w:rsidRDefault="00B02B47" w:rsidP="00E77A37">
            <w:pPr>
              <w:pStyle w:val="TAC"/>
            </w:pPr>
          </w:p>
        </w:tc>
        <w:tc>
          <w:tcPr>
            <w:tcW w:w="1560" w:type="dxa"/>
            <w:shd w:val="clear" w:color="auto" w:fill="auto"/>
          </w:tcPr>
          <w:p w:rsidR="00B02B47" w:rsidRPr="005A2371" w:rsidRDefault="00B02B47" w:rsidP="00E77A37">
            <w:pPr>
              <w:pStyle w:val="TAC"/>
            </w:pPr>
          </w:p>
        </w:tc>
      </w:tr>
      <w:tr w:rsidR="00B02B47" w:rsidRPr="005A2371" w:rsidTr="00E77A37">
        <w:trPr>
          <w:cantSplit/>
          <w:jc w:val="center"/>
        </w:trPr>
        <w:tc>
          <w:tcPr>
            <w:tcW w:w="1286" w:type="dxa"/>
            <w:shd w:val="clear" w:color="auto" w:fill="auto"/>
          </w:tcPr>
          <w:p w:rsidR="00B02B47" w:rsidRPr="005A2371" w:rsidRDefault="00B02B47" w:rsidP="00E77A37">
            <w:pPr>
              <w:pStyle w:val="TAH"/>
            </w:pPr>
            <w:r>
              <w:t xml:space="preserve"> </w:t>
            </w:r>
          </w:p>
        </w:tc>
        <w:tc>
          <w:tcPr>
            <w:tcW w:w="1388" w:type="dxa"/>
            <w:shd w:val="clear" w:color="auto" w:fill="auto"/>
          </w:tcPr>
          <w:p w:rsidR="00B02B47" w:rsidRPr="005A2371" w:rsidRDefault="00B02B47" w:rsidP="00E77A37">
            <w:pPr>
              <w:pStyle w:val="TAC"/>
            </w:pPr>
          </w:p>
        </w:tc>
        <w:tc>
          <w:tcPr>
            <w:tcW w:w="1738" w:type="dxa"/>
            <w:shd w:val="clear" w:color="auto" w:fill="auto"/>
          </w:tcPr>
          <w:p w:rsidR="00B02B47" w:rsidRPr="005A2371" w:rsidRDefault="00B02B47" w:rsidP="00E77A37">
            <w:pPr>
              <w:pStyle w:val="TAC"/>
            </w:pPr>
          </w:p>
        </w:tc>
        <w:tc>
          <w:tcPr>
            <w:tcW w:w="1559" w:type="dxa"/>
            <w:shd w:val="clear" w:color="auto" w:fill="auto"/>
          </w:tcPr>
          <w:p w:rsidR="00B02B47" w:rsidRPr="005A2371" w:rsidRDefault="00B02B47" w:rsidP="00E77A37">
            <w:pPr>
              <w:pStyle w:val="TAC"/>
            </w:pPr>
          </w:p>
        </w:tc>
        <w:tc>
          <w:tcPr>
            <w:tcW w:w="1560" w:type="dxa"/>
            <w:shd w:val="clear" w:color="auto" w:fill="auto"/>
          </w:tcPr>
          <w:p w:rsidR="00B02B47" w:rsidRPr="005A2371" w:rsidRDefault="00B02B47" w:rsidP="00E77A37">
            <w:pPr>
              <w:pStyle w:val="TAC"/>
            </w:pPr>
          </w:p>
        </w:tc>
      </w:tr>
    </w:tbl>
    <w:p w:rsidR="00B02B47" w:rsidRDefault="00B02B47" w:rsidP="00B02B47">
      <w:pPr>
        <w:rPr>
          <w:lang w:eastAsia="ko-KR"/>
        </w:rPr>
      </w:pPr>
    </w:p>
    <w:p w:rsidR="003F6005" w:rsidRPr="003F6005" w:rsidRDefault="003F6005" w:rsidP="003F6005">
      <w:pPr>
        <w:pBdr>
          <w:top w:val="single" w:sz="4" w:space="1" w:color="auto"/>
          <w:left w:val="single" w:sz="4" w:space="4" w:color="auto"/>
          <w:bottom w:val="single" w:sz="4" w:space="1" w:color="auto"/>
          <w:right w:val="single" w:sz="4" w:space="4" w:color="auto"/>
        </w:pBdr>
        <w:jc w:val="center"/>
        <w:rPr>
          <w:rFonts w:ascii="Arial" w:eastAsia="Yu Mincho" w:hAnsi="Arial" w:cs="Arial"/>
          <w:color w:val="FF0000"/>
          <w:sz w:val="28"/>
          <w:szCs w:val="28"/>
          <w:lang w:val="en-US"/>
        </w:rPr>
      </w:pPr>
      <w:r>
        <w:rPr>
          <w:rFonts w:ascii="Arial" w:hAnsi="Arial" w:cs="Arial"/>
          <w:color w:val="FF0000"/>
          <w:sz w:val="28"/>
          <w:szCs w:val="28"/>
          <w:lang w:val="en-US"/>
        </w:rPr>
        <w:t xml:space="preserve">* </w:t>
      </w:r>
      <w:r>
        <w:rPr>
          <w:rFonts w:ascii="Arial" w:eastAsia="等线" w:hAnsi="Arial" w:cs="Arial"/>
          <w:color w:val="FF0000"/>
          <w:sz w:val="28"/>
          <w:szCs w:val="28"/>
          <w:lang w:val="en-US" w:eastAsia="zh-CN"/>
        </w:rPr>
        <w:t>Second</w:t>
      </w:r>
      <w:r>
        <w:rPr>
          <w:rFonts w:ascii="Arial" w:hAnsi="Arial" w:cs="Arial"/>
          <w:color w:val="FF0000"/>
          <w:sz w:val="28"/>
          <w:szCs w:val="28"/>
          <w:lang w:val="en-US"/>
        </w:rPr>
        <w:t xml:space="preserve"> change (all New)* </w:t>
      </w:r>
    </w:p>
    <w:p w:rsidR="000407F3" w:rsidRPr="005A2371" w:rsidRDefault="000407F3" w:rsidP="000407F3">
      <w:pPr>
        <w:pStyle w:val="2"/>
        <w:rPr>
          <w:ins w:id="9" w:author="China Telecom" w:date="2025-05-09T11:31:00Z"/>
        </w:rPr>
      </w:pPr>
      <w:bookmarkStart w:id="10" w:name="_Toc500949097"/>
      <w:bookmarkStart w:id="11" w:name="_Toc22214908"/>
      <w:bookmarkStart w:id="12" w:name="_Toc23254041"/>
      <w:bookmarkStart w:id="13" w:name="_Toc146636841"/>
      <w:bookmarkStart w:id="14" w:name="_Toc195779107"/>
      <w:ins w:id="15" w:author="China Telecom" w:date="2025-05-09T11:31:00Z">
        <w:r w:rsidRPr="005A2371">
          <w:rPr>
            <w:lang w:eastAsia="zh-CN"/>
          </w:rPr>
          <w:t>6.</w:t>
        </w:r>
        <w:r w:rsidRPr="005A2371">
          <w:rPr>
            <w:rFonts w:hint="eastAsia"/>
            <w:lang w:eastAsia="zh-CN"/>
          </w:rPr>
          <w:t>X</w:t>
        </w:r>
        <w:r w:rsidRPr="005A2371">
          <w:rPr>
            <w:rFonts w:hint="eastAsia"/>
            <w:lang w:eastAsia="ko-KR"/>
          </w:rPr>
          <w:tab/>
        </w:r>
        <w:r w:rsidRPr="005A2371">
          <w:t>Solution</w:t>
        </w:r>
        <w:r w:rsidRPr="005A2371">
          <w:rPr>
            <w:rFonts w:hint="eastAsia"/>
            <w:lang w:eastAsia="zh-CN"/>
          </w:rPr>
          <w:t xml:space="preserve"> #</w:t>
        </w:r>
        <w:r w:rsidRPr="005A2371">
          <w:rPr>
            <w:lang w:eastAsia="zh-CN"/>
          </w:rPr>
          <w:t>X</w:t>
        </w:r>
        <w:r w:rsidRPr="005A2371">
          <w:t xml:space="preserve">: </w:t>
        </w:r>
        <w:bookmarkEnd w:id="10"/>
        <w:bookmarkEnd w:id="11"/>
        <w:bookmarkEnd w:id="12"/>
        <w:bookmarkEnd w:id="13"/>
        <w:bookmarkEnd w:id="14"/>
        <w:r>
          <w:rPr>
            <w:rFonts w:eastAsia="等线" w:cs="Arial"/>
            <w:bCs/>
            <w:lang w:eastAsia="zh-CN"/>
          </w:rPr>
          <w:t>Setup UP bearer for voice</w:t>
        </w:r>
        <w:r>
          <w:t xml:space="preserve"> connection</w:t>
        </w:r>
      </w:ins>
    </w:p>
    <w:p w:rsidR="000407F3" w:rsidRDefault="000407F3" w:rsidP="000407F3">
      <w:pPr>
        <w:pStyle w:val="3"/>
        <w:rPr>
          <w:ins w:id="16" w:author="China Telecom" w:date="2025-05-09T11:31:00Z"/>
          <w:lang w:eastAsia="zh-CN"/>
        </w:rPr>
      </w:pPr>
      <w:bookmarkStart w:id="17" w:name="_Toc500949099"/>
      <w:bookmarkStart w:id="18" w:name="_Toc22214909"/>
      <w:bookmarkStart w:id="19" w:name="_Toc23254042"/>
      <w:bookmarkStart w:id="20" w:name="_Toc146636842"/>
      <w:bookmarkStart w:id="21" w:name="_Toc195779108"/>
      <w:ins w:id="22" w:author="China Telecom" w:date="2025-05-09T11:31:00Z">
        <w:r w:rsidRPr="005A2371">
          <w:t>6.</w:t>
        </w:r>
        <w:r w:rsidRPr="005A2371">
          <w:rPr>
            <w:rFonts w:hint="eastAsia"/>
          </w:rPr>
          <w:t>X</w:t>
        </w:r>
        <w:r w:rsidRPr="005A2371">
          <w:t>.</w:t>
        </w:r>
      </w:ins>
      <w:ins w:id="23" w:author="China Telecom" w:date="2025-05-09T19:47:00Z">
        <w:r w:rsidR="00851D72">
          <w:t>0</w:t>
        </w:r>
      </w:ins>
      <w:ins w:id="24" w:author="China Telecom" w:date="2025-05-09T11:31:00Z">
        <w:r w:rsidRPr="005A2371">
          <w:rPr>
            <w:rFonts w:hint="eastAsia"/>
          </w:rPr>
          <w:tab/>
        </w:r>
        <w:bookmarkEnd w:id="17"/>
        <w:bookmarkEnd w:id="18"/>
        <w:bookmarkEnd w:id="19"/>
        <w:bookmarkEnd w:id="20"/>
        <w:r w:rsidR="005534B4">
          <w:rPr>
            <w:rFonts w:hint="eastAsia"/>
            <w:lang w:eastAsia="zh-CN"/>
          </w:rPr>
          <w:t>High</w:t>
        </w:r>
      </w:ins>
      <w:ins w:id="25" w:author="China Telecom" w:date="2025-05-09T19:50:00Z">
        <w:r w:rsidR="005534B4">
          <w:rPr>
            <w:lang w:eastAsia="zh-CN"/>
          </w:rPr>
          <w:t>-</w:t>
        </w:r>
      </w:ins>
      <w:ins w:id="26" w:author="China Telecom" w:date="2025-05-09T11:31:00Z">
        <w:r>
          <w:rPr>
            <w:rFonts w:hint="eastAsia"/>
            <w:lang w:eastAsia="zh-CN"/>
          </w:rPr>
          <w:t xml:space="preserve">level </w:t>
        </w:r>
      </w:ins>
      <w:ins w:id="27" w:author="China Telecom" w:date="2025-05-09T19:50:00Z">
        <w:r w:rsidR="001E2A03">
          <w:t xml:space="preserve">solution </w:t>
        </w:r>
        <w:r w:rsidR="001E2A03">
          <w:rPr>
            <w:lang w:eastAsia="zh-CN"/>
          </w:rPr>
          <w:t>P</w:t>
        </w:r>
      </w:ins>
      <w:bookmarkStart w:id="28" w:name="_GoBack"/>
      <w:bookmarkEnd w:id="28"/>
      <w:ins w:id="29" w:author="China Telecom" w:date="2025-05-09T11:31:00Z">
        <w:r>
          <w:rPr>
            <w:rFonts w:hint="eastAsia"/>
            <w:lang w:eastAsia="zh-CN"/>
          </w:rPr>
          <w:t>rinciples</w:t>
        </w:r>
        <w:bookmarkEnd w:id="21"/>
      </w:ins>
    </w:p>
    <w:p w:rsidR="000407F3" w:rsidRPr="00B02B47" w:rsidRDefault="000407F3" w:rsidP="000407F3">
      <w:pPr>
        <w:rPr>
          <w:ins w:id="30" w:author="China Telecom" w:date="2025-05-09T11:31:00Z"/>
          <w:rFonts w:eastAsiaTheme="minorEastAsia"/>
          <w:lang w:eastAsia="zh-CN"/>
        </w:rPr>
      </w:pPr>
      <w:ins w:id="31" w:author="China Telecom" w:date="2025-05-09T11:31:00Z">
        <w:r>
          <w:rPr>
            <w:color w:val="auto"/>
          </w:rPr>
          <w:t xml:space="preserve">This solution propose to </w:t>
        </w:r>
        <w:r>
          <w:rPr>
            <w:rFonts w:eastAsiaTheme="minorEastAsia"/>
            <w:lang w:eastAsia="zh-CN"/>
          </w:rPr>
          <w:t xml:space="preserve">suspend other </w:t>
        </w:r>
        <w:r>
          <w:t xml:space="preserve">UP bearer and activate the new UP bearer for voice, to ensure the voice service, if current activated UP bearers of the UE has reached the supported maximum </w:t>
        </w:r>
        <w:r w:rsidRPr="00990165">
          <w:t>number of user plane radio bearers</w:t>
        </w:r>
        <w:r>
          <w:rPr>
            <w:color w:val="auto"/>
          </w:rPr>
          <w:t>. It is supplementary solution</w:t>
        </w:r>
        <w:r w:rsidRPr="00CC1C4E">
          <w:rPr>
            <w:color w:val="auto"/>
          </w:rPr>
          <w:t xml:space="preserve"> </w:t>
        </w:r>
        <w:r>
          <w:rPr>
            <w:color w:val="auto"/>
          </w:rPr>
          <w:t>to the UP only solution or combined CP/UP solution. For UP only solution, the GEO call uses two UP bearers. For combined CP/UP solution, the GEO call uses one UP bearers.</w:t>
        </w:r>
      </w:ins>
    </w:p>
    <w:p w:rsidR="000407F3" w:rsidRPr="005A2371" w:rsidRDefault="000407F3" w:rsidP="000407F3">
      <w:pPr>
        <w:rPr>
          <w:ins w:id="32" w:author="China Telecom" w:date="2025-05-09T11:31:00Z"/>
          <w:lang w:eastAsia="x-none"/>
        </w:rPr>
      </w:pPr>
      <w:bookmarkStart w:id="33" w:name="_Toc500949101"/>
    </w:p>
    <w:p w:rsidR="000407F3" w:rsidRPr="005A2371" w:rsidRDefault="000407F3" w:rsidP="000407F3">
      <w:pPr>
        <w:pStyle w:val="3"/>
        <w:rPr>
          <w:ins w:id="34" w:author="China Telecom" w:date="2025-05-09T11:31:00Z"/>
        </w:rPr>
      </w:pPr>
      <w:bookmarkStart w:id="35" w:name="_Toc195779109"/>
      <w:bookmarkStart w:id="36" w:name="_Toc22214910"/>
      <w:ins w:id="37" w:author="China Telecom" w:date="2025-05-09T11:31:00Z">
        <w:r w:rsidRPr="005A2371">
          <w:t>6.</w:t>
        </w:r>
        <w:r w:rsidRPr="005A2371">
          <w:rPr>
            <w:rFonts w:hint="eastAsia"/>
          </w:rPr>
          <w:t>X</w:t>
        </w:r>
        <w:r w:rsidRPr="005A2371">
          <w:t>.</w:t>
        </w:r>
      </w:ins>
      <w:ins w:id="38" w:author="China Telecom" w:date="2025-05-09T19:47:00Z">
        <w:r w:rsidR="00851D72">
          <w:rPr>
            <w:lang w:eastAsia="zh-CN"/>
          </w:rPr>
          <w:t>1</w:t>
        </w:r>
      </w:ins>
      <w:ins w:id="39" w:author="China Telecom" w:date="2025-05-09T11:31:00Z">
        <w:r w:rsidRPr="005A2371">
          <w:rPr>
            <w:rFonts w:hint="eastAsia"/>
          </w:rPr>
          <w:tab/>
          <w:t>Description</w:t>
        </w:r>
        <w:bookmarkEnd w:id="35"/>
      </w:ins>
    </w:p>
    <w:p w:rsidR="000407F3" w:rsidRPr="00BB18B5" w:rsidRDefault="000407F3" w:rsidP="000407F3">
      <w:pPr>
        <w:rPr>
          <w:ins w:id="40" w:author="China Telecom" w:date="2025-05-09T11:31:00Z"/>
          <w:rFonts w:eastAsiaTheme="minorEastAsia"/>
          <w:lang w:eastAsia="zh-CN"/>
        </w:rPr>
      </w:pPr>
      <w:ins w:id="41" w:author="China Telecom" w:date="2025-05-09T11:31:00Z">
        <w:r>
          <w:t xml:space="preserve">When an new UP bearer for voice needs to be activated, while the number of current activated UP bearers of the UE has reached the supported maximum </w:t>
        </w:r>
        <w:r w:rsidRPr="00990165">
          <w:t>number of user plane radio bearers</w:t>
        </w:r>
        <w:r>
          <w:t>(existing NB-IoT specification supports 2 UP bearers at most)</w:t>
        </w:r>
        <w:r>
          <w:rPr>
            <w:rFonts w:eastAsiaTheme="minorEastAsia"/>
            <w:lang w:eastAsia="zh-CN"/>
          </w:rPr>
          <w:t xml:space="preserve">. To ensure the setup of UP bearer for voice, the MME </w:t>
        </w:r>
        <w:r w:rsidRPr="008D5C4A">
          <w:rPr>
            <w:rFonts w:eastAsiaTheme="minorEastAsia"/>
            <w:lang w:eastAsia="zh-CN"/>
          </w:rPr>
          <w:t xml:space="preserve">temporarily </w:t>
        </w:r>
        <w:r>
          <w:rPr>
            <w:rFonts w:eastAsiaTheme="minorEastAsia"/>
            <w:lang w:eastAsia="zh-CN"/>
          </w:rPr>
          <w:t xml:space="preserve">suspends a </w:t>
        </w:r>
        <w:r>
          <w:t>UP bearer for other PDU connection and activate the UP bearer of voice in IMS PDN connection. At the end of the vioce call, the UP bearer of voice is deactivated and then the MME resums the previously suepended bearer.</w:t>
        </w:r>
      </w:ins>
    </w:p>
    <w:p w:rsidR="000407F3" w:rsidRPr="00E66FF7" w:rsidRDefault="000407F3" w:rsidP="000407F3">
      <w:pPr>
        <w:pStyle w:val="3"/>
        <w:rPr>
          <w:ins w:id="42" w:author="China Telecom" w:date="2025-05-09T11:31:00Z"/>
        </w:rPr>
      </w:pPr>
      <w:bookmarkStart w:id="43" w:name="_Toc23254043"/>
      <w:bookmarkStart w:id="44" w:name="_Toc146636843"/>
      <w:bookmarkStart w:id="45" w:name="_Toc195779110"/>
      <w:ins w:id="46" w:author="China Telecom" w:date="2025-05-09T11:31:00Z">
        <w:r w:rsidRPr="005A2371">
          <w:lastRenderedPageBreak/>
          <w:t>6.X.</w:t>
        </w:r>
      </w:ins>
      <w:ins w:id="47" w:author="China Telecom" w:date="2025-05-09T19:47:00Z">
        <w:r w:rsidR="00851D72">
          <w:rPr>
            <w:lang w:eastAsia="zh-CN"/>
          </w:rPr>
          <w:t>2</w:t>
        </w:r>
      </w:ins>
      <w:ins w:id="48" w:author="China Telecom" w:date="2025-05-09T11:31:00Z">
        <w:r w:rsidRPr="005A2371">
          <w:tab/>
          <w:t>Procedures</w:t>
        </w:r>
        <w:bookmarkEnd w:id="33"/>
        <w:bookmarkEnd w:id="36"/>
        <w:bookmarkEnd w:id="43"/>
        <w:bookmarkEnd w:id="44"/>
        <w:bookmarkEnd w:id="45"/>
      </w:ins>
    </w:p>
    <w:p w:rsidR="000407F3" w:rsidRPr="00C840DC" w:rsidRDefault="000407F3" w:rsidP="000407F3">
      <w:pPr>
        <w:pStyle w:val="4"/>
        <w:rPr>
          <w:ins w:id="49" w:author="China Telecom" w:date="2025-05-09T11:31:00Z"/>
          <w:rFonts w:eastAsiaTheme="minorEastAsia"/>
          <w:lang w:eastAsia="zh-CN"/>
        </w:rPr>
      </w:pPr>
      <w:ins w:id="50" w:author="China Telecom" w:date="2025-05-09T11:31:00Z">
        <w:r w:rsidRPr="00E66FF7">
          <w:rPr>
            <w:lang w:eastAsia="zh-CN"/>
          </w:rPr>
          <w:t>6.X.</w:t>
        </w:r>
      </w:ins>
      <w:ins w:id="51" w:author="China Telecom" w:date="2025-05-09T19:47:00Z">
        <w:r w:rsidR="00851D72">
          <w:rPr>
            <w:lang w:eastAsia="zh-CN"/>
          </w:rPr>
          <w:t>2</w:t>
        </w:r>
      </w:ins>
      <w:ins w:id="52" w:author="China Telecom" w:date="2025-05-09T11:31:00Z">
        <w:r w:rsidRPr="00E66FF7">
          <w:rPr>
            <w:lang w:eastAsia="zh-CN"/>
          </w:rPr>
          <w:t xml:space="preserve">.1 </w:t>
        </w:r>
        <w:r>
          <w:rPr>
            <w:lang w:eastAsia="zh-CN"/>
          </w:rPr>
          <w:t>B</w:t>
        </w:r>
        <w:r>
          <w:rPr>
            <w:rFonts w:hint="eastAsia"/>
            <w:lang w:eastAsia="zh-CN"/>
          </w:rPr>
          <w:t>earer</w:t>
        </w:r>
        <w:r>
          <w:rPr>
            <w:lang w:eastAsia="zh-CN"/>
          </w:rPr>
          <w:t xml:space="preserve"> suspend and resume to support </w:t>
        </w:r>
        <w:r>
          <w:rPr>
            <w:rFonts w:eastAsia="等线" w:cs="Arial"/>
            <w:bCs/>
            <w:lang w:eastAsia="zh-CN"/>
          </w:rPr>
          <w:t>voice bearer</w:t>
        </w:r>
      </w:ins>
    </w:p>
    <w:p w:rsidR="000407F3" w:rsidRPr="00E67F13" w:rsidRDefault="000407F3" w:rsidP="000407F3">
      <w:pPr>
        <w:rPr>
          <w:ins w:id="53" w:author="China Telecom" w:date="2025-05-09T11:31:00Z"/>
          <w:rFonts w:eastAsiaTheme="minorEastAsia"/>
          <w:lang w:eastAsia="zh-CN"/>
        </w:rPr>
      </w:pPr>
      <w:ins w:id="54" w:author="China Telecom" w:date="2025-05-09T11:31:00Z">
        <w:r>
          <w:object w:dxaOrig="10190" w:dyaOrig="55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260.3pt" o:ole="">
              <v:imagedata r:id="rId13" o:title=""/>
            </v:shape>
            <o:OLEObject Type="Embed" ProgID="Visio.Drawing.15" ShapeID="_x0000_i1025" DrawAspect="Content" ObjectID="_1808326037" r:id="rId14"/>
          </w:object>
        </w:r>
      </w:ins>
    </w:p>
    <w:p w:rsidR="000407F3" w:rsidRPr="00C840DC" w:rsidRDefault="000407F3" w:rsidP="000407F3">
      <w:pPr>
        <w:pStyle w:val="TF"/>
        <w:rPr>
          <w:ins w:id="55" w:author="China Telecom" w:date="2025-05-09T11:31:00Z"/>
          <w:rFonts w:eastAsiaTheme="minorEastAsia"/>
          <w:color w:val="auto"/>
          <w:lang w:val="en-GB" w:eastAsia="en-GB"/>
        </w:rPr>
      </w:pPr>
      <w:ins w:id="56" w:author="China Telecom" w:date="2025-05-09T11:31:00Z">
        <w:r w:rsidRPr="00C840DC">
          <w:rPr>
            <w:rFonts w:eastAsiaTheme="minorEastAsia"/>
            <w:color w:val="auto"/>
            <w:lang w:val="en-GB" w:eastAsia="en-GB"/>
          </w:rPr>
          <w:t>Figure 6.X.</w:t>
        </w:r>
      </w:ins>
      <w:ins w:id="57" w:author="China Telecom" w:date="2025-05-09T19:49:00Z">
        <w:r w:rsidR="005534B4">
          <w:rPr>
            <w:rFonts w:eastAsiaTheme="minorEastAsia"/>
            <w:color w:val="auto"/>
            <w:lang w:val="en-GB" w:eastAsia="en-GB"/>
          </w:rPr>
          <w:t>2</w:t>
        </w:r>
      </w:ins>
      <w:ins w:id="58" w:author="China Telecom" w:date="2025-05-09T11:31:00Z">
        <w:r w:rsidRPr="00C840DC">
          <w:rPr>
            <w:rFonts w:eastAsiaTheme="minorEastAsia"/>
            <w:color w:val="auto"/>
            <w:lang w:val="en-GB" w:eastAsia="en-GB"/>
          </w:rPr>
          <w:t xml:space="preserve">.1-1: </w:t>
        </w:r>
        <w:r>
          <w:rPr>
            <w:lang w:eastAsia="zh-CN"/>
          </w:rPr>
          <w:t>B</w:t>
        </w:r>
        <w:r>
          <w:rPr>
            <w:rFonts w:hint="eastAsia"/>
            <w:lang w:eastAsia="zh-CN"/>
          </w:rPr>
          <w:t>earer</w:t>
        </w:r>
        <w:r>
          <w:rPr>
            <w:lang w:eastAsia="zh-CN"/>
          </w:rPr>
          <w:t xml:space="preserve"> suspend and resume to support </w:t>
        </w:r>
        <w:r>
          <w:rPr>
            <w:rFonts w:eastAsia="等线" w:cs="Arial"/>
            <w:bCs/>
            <w:lang w:eastAsia="zh-CN"/>
          </w:rPr>
          <w:t>voice bearer setup</w:t>
        </w:r>
      </w:ins>
    </w:p>
    <w:p w:rsidR="000407F3" w:rsidRPr="00EC184A" w:rsidRDefault="000407F3" w:rsidP="000407F3">
      <w:pPr>
        <w:pStyle w:val="af0"/>
        <w:numPr>
          <w:ilvl w:val="0"/>
          <w:numId w:val="1"/>
        </w:numPr>
        <w:rPr>
          <w:ins w:id="59" w:author="China Telecom" w:date="2025-05-09T11:31:00Z"/>
          <w:rFonts w:eastAsiaTheme="minorEastAsia"/>
          <w:lang w:eastAsia="zh-CN"/>
        </w:rPr>
      </w:pPr>
      <w:ins w:id="60" w:author="China Telecom" w:date="2025-05-09T11:31:00Z">
        <w:r>
          <w:rPr>
            <w:rFonts w:eastAsiaTheme="minorEastAsia"/>
            <w:lang w:eastAsia="zh-CN"/>
          </w:rPr>
          <w:t>The UE has established bearer for other APN corresponsing to</w:t>
        </w:r>
        <w:r w:rsidRPr="0043360D">
          <w:rPr>
            <w:rFonts w:eastAsiaTheme="minorEastAsia"/>
            <w:lang w:eastAsia="zh-CN"/>
          </w:rPr>
          <w:t xml:space="preserve"> </w:t>
        </w:r>
        <w:r>
          <w:rPr>
            <w:rFonts w:eastAsiaTheme="minorEastAsia"/>
            <w:lang w:eastAsia="zh-CN"/>
          </w:rPr>
          <w:t xml:space="preserve">other service. </w:t>
        </w:r>
        <w:r>
          <w:rPr>
            <w:rFonts w:eastAsiaTheme="minorEastAsia" w:hint="eastAsia"/>
            <w:lang w:eastAsia="zh-CN"/>
          </w:rPr>
          <w:t>B</w:t>
        </w:r>
        <w:r>
          <w:rPr>
            <w:rFonts w:eastAsiaTheme="minorEastAsia"/>
            <w:lang w:eastAsia="zh-CN"/>
          </w:rPr>
          <w:t>earer for IMS signalling is already established. UE is within a IMS SIP session.</w:t>
        </w:r>
      </w:ins>
    </w:p>
    <w:p w:rsidR="000407F3" w:rsidRPr="00E62B6E" w:rsidRDefault="000407F3" w:rsidP="000407F3">
      <w:pPr>
        <w:pStyle w:val="af0"/>
        <w:numPr>
          <w:ilvl w:val="0"/>
          <w:numId w:val="1"/>
        </w:numPr>
        <w:rPr>
          <w:ins w:id="61" w:author="China Telecom" w:date="2025-05-09T11:31:00Z"/>
          <w:rFonts w:eastAsiaTheme="minorEastAsia"/>
          <w:lang w:eastAsia="zh-CN"/>
        </w:rPr>
      </w:pPr>
      <w:ins w:id="62" w:author="China Telecom" w:date="2025-05-09T11:31:00Z">
        <w:r>
          <w:t xml:space="preserve">When an new UP bearer for IMS voice needs to be activated, the PGW1(for IMS PDN connection) sends </w:t>
        </w:r>
        <w:r w:rsidRPr="000B2D93">
          <w:rPr>
            <w:lang w:val="en-US" w:eastAsia="zh-CN"/>
          </w:rPr>
          <w:t>Create Bearer Request</w:t>
        </w:r>
        <w:r>
          <w:rPr>
            <w:lang w:val="en-US" w:eastAsia="zh-CN"/>
          </w:rPr>
          <w:t xml:space="preserve"> to MME to setup dedicated bearer for voice. The detailed procedure is assumed to be described in </w:t>
        </w:r>
        <w:r>
          <w:rPr>
            <w:color w:val="auto"/>
          </w:rPr>
          <w:t>UP only solution or combined CP/UP solution</w:t>
        </w:r>
      </w:ins>
    </w:p>
    <w:p w:rsidR="000407F3" w:rsidRDefault="000407F3" w:rsidP="000407F3">
      <w:pPr>
        <w:pStyle w:val="af0"/>
        <w:numPr>
          <w:ilvl w:val="0"/>
          <w:numId w:val="1"/>
        </w:numPr>
        <w:rPr>
          <w:ins w:id="63" w:author="China Telecom" w:date="2025-05-09T11:31:00Z"/>
          <w:rFonts w:eastAsiaTheme="minorEastAsia"/>
          <w:lang w:eastAsia="zh-CN"/>
        </w:rPr>
      </w:pPr>
      <w:ins w:id="64" w:author="China Telecom" w:date="2025-05-09T11:31:00Z">
        <w:r>
          <w:t xml:space="preserve">If the number of current activated UP bearers of the UE has reached the supported maximum </w:t>
        </w:r>
        <w:r w:rsidRPr="00990165">
          <w:t>number of user plane radio bearers</w:t>
        </w:r>
        <w:r>
          <w:t>(existing NB-IoT specification supports 2 UP bearers at most)</w:t>
        </w:r>
        <w:r>
          <w:rPr>
            <w:rFonts w:eastAsiaTheme="minorEastAsia"/>
            <w:lang w:eastAsia="zh-CN"/>
          </w:rPr>
          <w:t xml:space="preserve">, the MME determines to </w:t>
        </w:r>
        <w:r w:rsidRPr="00E62B6E">
          <w:rPr>
            <w:rFonts w:eastAsiaTheme="minorEastAsia"/>
            <w:lang w:eastAsia="zh-CN"/>
          </w:rPr>
          <w:t>temporarily</w:t>
        </w:r>
        <w:r>
          <w:rPr>
            <w:rFonts w:eastAsiaTheme="minorEastAsia"/>
            <w:lang w:eastAsia="zh-CN"/>
          </w:rPr>
          <w:t xml:space="preserve"> suspend a beare of other PDN connection, in order to ensure the setup of bearer for voice. The MME can decide the PDN connection, e.g. based on configuration on prioroty of APNs.</w:t>
        </w:r>
      </w:ins>
    </w:p>
    <w:p w:rsidR="000407F3" w:rsidRPr="00363BB0" w:rsidRDefault="000407F3" w:rsidP="000407F3">
      <w:pPr>
        <w:pStyle w:val="af0"/>
        <w:ind w:left="360"/>
        <w:rPr>
          <w:ins w:id="65" w:author="China Telecom" w:date="2025-05-09T11:31:00Z"/>
          <w:rFonts w:eastAsiaTheme="minorEastAsia"/>
          <w:lang w:val="en-US" w:eastAsia="zh-CN"/>
        </w:rPr>
      </w:pPr>
      <w:ins w:id="66" w:author="China Telecom" w:date="2025-05-09T11:31:00Z">
        <w:r>
          <w:rPr>
            <w:rFonts w:eastAsiaTheme="minorEastAsia"/>
            <w:lang w:eastAsia="zh-CN"/>
          </w:rPr>
          <w:t xml:space="preserve">The MME sends </w:t>
        </w:r>
        <w:r>
          <w:rPr>
            <w:lang w:eastAsia="zh-CN"/>
          </w:rPr>
          <w:t xml:space="preserve">E-RAB </w:t>
        </w:r>
        <w:r w:rsidRPr="00363BB0">
          <w:rPr>
            <w:lang w:val="en-US" w:eastAsia="zh-CN"/>
          </w:rPr>
          <w:t>Release</w:t>
        </w:r>
        <w:r>
          <w:rPr>
            <w:lang w:eastAsia="zh-CN"/>
          </w:rPr>
          <w:t xml:space="preserve"> C</w:t>
        </w:r>
        <w:r w:rsidRPr="00363BB0">
          <w:rPr>
            <w:lang w:val="en-US" w:eastAsia="zh-CN"/>
          </w:rPr>
          <w:t>ommand</w:t>
        </w:r>
        <w:r>
          <w:rPr>
            <w:lang w:val="en-US" w:eastAsia="zh-CN"/>
          </w:rPr>
          <w:t xml:space="preserve"> to eNB to </w:t>
        </w:r>
        <w:r w:rsidRPr="008711EA">
          <w:t>release allocated resources</w:t>
        </w:r>
        <w:r>
          <w:t xml:space="preserve"> for the bearer. The MME can indicates to UE the bearer is suspended for voice.</w:t>
        </w:r>
      </w:ins>
    </w:p>
    <w:p w:rsidR="000407F3" w:rsidRPr="00E62B6E" w:rsidRDefault="000407F3" w:rsidP="000407F3">
      <w:pPr>
        <w:pStyle w:val="af0"/>
        <w:numPr>
          <w:ilvl w:val="0"/>
          <w:numId w:val="1"/>
        </w:numPr>
        <w:rPr>
          <w:ins w:id="67" w:author="China Telecom" w:date="2025-05-09T11:31:00Z"/>
          <w:rFonts w:eastAsiaTheme="minorEastAsia"/>
          <w:lang w:eastAsia="zh-CN"/>
        </w:rPr>
      </w:pPr>
      <w:ins w:id="68" w:author="China Telecom" w:date="2025-05-09T11:31:00Z">
        <w:r w:rsidRPr="00D5791A">
          <w:t>The</w:t>
        </w:r>
        <w:r>
          <w:rPr>
            <w:rFonts w:eastAsiaTheme="minorEastAsia"/>
            <w:lang w:eastAsia="zh-CN"/>
          </w:rPr>
          <w:t xml:space="preserve"> eNB </w:t>
        </w:r>
        <w:r w:rsidRPr="00990165">
          <w:t xml:space="preserve">sends the RRC Connection Reconfiguration message including the EPS Bearer Identity to release and the </w:t>
        </w:r>
        <w:r>
          <w:t>information of bearer being suspended for voice</w:t>
        </w:r>
        <w:r w:rsidRPr="00990165">
          <w:t xml:space="preserve"> to the UE.</w:t>
        </w:r>
        <w:r>
          <w:t xml:space="preserve"> The UE should not try to ask for activate the bearer.</w:t>
        </w:r>
        <w:r w:rsidRPr="00260CA8">
          <w:t xml:space="preserve"> </w:t>
        </w:r>
        <w:r>
          <w:t xml:space="preserve">Then the eNB sends </w:t>
        </w:r>
        <w:r>
          <w:rPr>
            <w:lang w:eastAsia="zh-CN"/>
          </w:rPr>
          <w:t xml:space="preserve">E-RAB </w:t>
        </w:r>
        <w:r>
          <w:rPr>
            <w:lang w:val="en-US" w:eastAsia="zh-CN"/>
          </w:rPr>
          <w:t>Release response</w:t>
        </w:r>
        <w:r>
          <w:rPr>
            <w:lang w:eastAsia="zh-CN"/>
          </w:rPr>
          <w:t xml:space="preserve"> </w:t>
        </w:r>
        <w:r>
          <w:rPr>
            <w:lang w:val="en-US" w:eastAsia="zh-CN"/>
          </w:rPr>
          <w:t>to MME.</w:t>
        </w:r>
      </w:ins>
    </w:p>
    <w:p w:rsidR="000407F3" w:rsidRPr="00284733" w:rsidRDefault="000407F3" w:rsidP="000407F3">
      <w:pPr>
        <w:pStyle w:val="af0"/>
        <w:numPr>
          <w:ilvl w:val="0"/>
          <w:numId w:val="1"/>
        </w:numPr>
        <w:rPr>
          <w:ins w:id="69" w:author="China Telecom" w:date="2025-05-09T11:31:00Z"/>
          <w:rFonts w:eastAsiaTheme="minorEastAsia"/>
          <w:lang w:eastAsia="zh-CN"/>
        </w:rPr>
      </w:pPr>
      <w:ins w:id="70" w:author="China Telecom" w:date="2025-05-09T11:31:00Z">
        <w:r>
          <w:t xml:space="preserve">The MME sends </w:t>
        </w:r>
        <w:r>
          <w:rPr>
            <w:lang w:eastAsia="zh-CN"/>
          </w:rPr>
          <w:t>Suspend Notification</w:t>
        </w:r>
        <w:r w:rsidRPr="00990165">
          <w:t xml:space="preserve"> </w:t>
        </w:r>
        <w:r>
          <w:t>to PGW2 for the PDN connection to be suspended. It is similiar approach as used for CS fallback as described in TS 23.272.</w:t>
        </w:r>
      </w:ins>
    </w:p>
    <w:p w:rsidR="000407F3" w:rsidRPr="000A547D" w:rsidRDefault="000407F3" w:rsidP="000407F3">
      <w:pPr>
        <w:pStyle w:val="af0"/>
        <w:numPr>
          <w:ilvl w:val="0"/>
          <w:numId w:val="1"/>
        </w:numPr>
        <w:rPr>
          <w:ins w:id="71" w:author="China Telecom" w:date="2025-05-09T11:31:00Z"/>
          <w:rFonts w:eastAsiaTheme="minorEastAsia"/>
          <w:lang w:eastAsia="zh-CN"/>
        </w:rPr>
      </w:pPr>
      <w:ins w:id="72" w:author="China Telecom" w:date="2025-05-09T11:31:00Z">
        <w:r>
          <w:t xml:space="preserve">Step 5 follows the </w:t>
        </w:r>
        <w:r>
          <w:rPr>
            <w:lang w:val="en-US" w:eastAsia="zh-CN"/>
          </w:rPr>
          <w:t>p</w:t>
        </w:r>
        <w:r w:rsidRPr="00284733">
          <w:rPr>
            <w:lang w:val="en-US" w:eastAsia="zh-CN"/>
          </w:rPr>
          <w:t xml:space="preserve">rocedures to activate dedicated bearer(for voice) as described in </w:t>
        </w:r>
        <w:r>
          <w:rPr>
            <w:lang w:val="en-US" w:eastAsia="zh-CN"/>
          </w:rPr>
          <w:t xml:space="preserve">clause </w:t>
        </w:r>
        <w:r w:rsidRPr="00284733">
          <w:rPr>
            <w:lang w:val="en-US" w:eastAsia="zh-CN"/>
          </w:rPr>
          <w:t xml:space="preserve">5.4.1-1 of </w:t>
        </w:r>
        <w:r>
          <w:rPr>
            <w:lang w:val="en-US" w:eastAsia="zh-CN"/>
          </w:rPr>
          <w:t xml:space="preserve">TS </w:t>
        </w:r>
        <w:r w:rsidRPr="00284733">
          <w:rPr>
            <w:lang w:val="en-US" w:eastAsia="zh-CN"/>
          </w:rPr>
          <w:t>23.401</w:t>
        </w:r>
      </w:ins>
    </w:p>
    <w:p w:rsidR="000407F3" w:rsidRPr="00F666C8" w:rsidRDefault="000407F3" w:rsidP="000407F3">
      <w:pPr>
        <w:pStyle w:val="af0"/>
        <w:numPr>
          <w:ilvl w:val="0"/>
          <w:numId w:val="1"/>
        </w:numPr>
        <w:rPr>
          <w:ins w:id="73" w:author="China Telecom" w:date="2025-05-09T11:31:00Z"/>
          <w:rFonts w:eastAsiaTheme="minorEastAsia"/>
          <w:lang w:eastAsia="zh-CN"/>
        </w:rPr>
      </w:pPr>
      <w:ins w:id="74" w:author="China Telecom" w:date="2025-05-09T11:31:00Z">
        <w:r>
          <w:rPr>
            <w:lang w:eastAsia="zh-CN"/>
          </w:rPr>
          <w:t>After the end of voice call, the p</w:t>
        </w:r>
        <w:r w:rsidRPr="00284733">
          <w:rPr>
            <w:lang w:val="en-US" w:eastAsia="zh-CN"/>
          </w:rPr>
          <w:t>rocedures to deactivate dedicated bearer(for voice) as described in 5.4.4.1-1 of 23.401</w:t>
        </w:r>
        <w:r>
          <w:rPr>
            <w:lang w:val="en-US" w:eastAsia="zh-CN"/>
          </w:rPr>
          <w:t xml:space="preserve"> are performed.</w:t>
        </w:r>
      </w:ins>
    </w:p>
    <w:p w:rsidR="000407F3" w:rsidRPr="005B77B1" w:rsidRDefault="000407F3" w:rsidP="000407F3">
      <w:pPr>
        <w:pStyle w:val="af0"/>
        <w:numPr>
          <w:ilvl w:val="0"/>
          <w:numId w:val="1"/>
        </w:numPr>
        <w:rPr>
          <w:ins w:id="75" w:author="China Telecom" w:date="2025-05-09T11:31:00Z"/>
          <w:rFonts w:eastAsiaTheme="minorEastAsia"/>
          <w:lang w:eastAsia="zh-CN"/>
        </w:rPr>
      </w:pPr>
      <w:ins w:id="76" w:author="China Telecom" w:date="2025-05-09T11:31:00Z">
        <w:r w:rsidRPr="00084E5D">
          <w:rPr>
            <w:rFonts w:eastAsiaTheme="minorEastAsia"/>
            <w:lang w:eastAsia="zh-CN"/>
          </w:rPr>
          <w:t xml:space="preserve">The MME sends </w:t>
        </w:r>
        <w:r>
          <w:rPr>
            <w:lang w:eastAsia="zh-CN"/>
          </w:rPr>
          <w:t>E-RAB Setup C</w:t>
        </w:r>
        <w:r w:rsidRPr="00363BB0">
          <w:rPr>
            <w:lang w:val="en-US" w:eastAsia="zh-CN"/>
          </w:rPr>
          <w:t>ommand</w:t>
        </w:r>
        <w:r>
          <w:rPr>
            <w:lang w:val="en-US" w:eastAsia="zh-CN"/>
          </w:rPr>
          <w:t xml:space="preserve"> to eNB to </w:t>
        </w:r>
        <w:r w:rsidRPr="008711EA">
          <w:t xml:space="preserve">assign resources </w:t>
        </w:r>
        <w:r>
          <w:t>for the bearer of the PDN connection suspended before. The MME can indicates to UE the bearer is resumed from voice.</w:t>
        </w:r>
      </w:ins>
    </w:p>
    <w:p w:rsidR="000407F3" w:rsidRPr="00BF5E53" w:rsidRDefault="000407F3" w:rsidP="000407F3">
      <w:pPr>
        <w:pStyle w:val="af0"/>
        <w:numPr>
          <w:ilvl w:val="0"/>
          <w:numId w:val="1"/>
        </w:numPr>
        <w:rPr>
          <w:ins w:id="77" w:author="China Telecom" w:date="2025-05-09T11:31:00Z"/>
          <w:rFonts w:eastAsiaTheme="minorEastAsia"/>
          <w:lang w:eastAsia="zh-CN"/>
        </w:rPr>
      </w:pPr>
      <w:ins w:id="78" w:author="China Telecom" w:date="2025-05-09T11:31:00Z">
        <w:r w:rsidRPr="00D5791A">
          <w:t>The</w:t>
        </w:r>
        <w:r>
          <w:rPr>
            <w:rFonts w:eastAsiaTheme="minorEastAsia"/>
            <w:lang w:eastAsia="zh-CN"/>
          </w:rPr>
          <w:t xml:space="preserve"> eNB </w:t>
        </w:r>
        <w:r w:rsidRPr="00990165">
          <w:t xml:space="preserve">sends the RRC Connection Reconfiguration message including the </w:t>
        </w:r>
        <w:r>
          <w:t xml:space="preserve">information of bearer being resumed </w:t>
        </w:r>
        <w:r w:rsidRPr="00990165">
          <w:t>to the UE.</w:t>
        </w:r>
        <w:r>
          <w:t xml:space="preserve"> Then the eNb sends </w:t>
        </w:r>
        <w:r>
          <w:rPr>
            <w:lang w:eastAsia="zh-CN"/>
          </w:rPr>
          <w:t xml:space="preserve">E-RAB Setup </w:t>
        </w:r>
        <w:r>
          <w:rPr>
            <w:lang w:val="en-US" w:eastAsia="zh-CN"/>
          </w:rPr>
          <w:t>response</w:t>
        </w:r>
        <w:r>
          <w:rPr>
            <w:lang w:eastAsia="zh-CN"/>
          </w:rPr>
          <w:t xml:space="preserve"> </w:t>
        </w:r>
        <w:r>
          <w:rPr>
            <w:lang w:val="en-US" w:eastAsia="zh-CN"/>
          </w:rPr>
          <w:t>to MME.</w:t>
        </w:r>
      </w:ins>
    </w:p>
    <w:p w:rsidR="000407F3" w:rsidRDefault="000407F3" w:rsidP="000407F3">
      <w:pPr>
        <w:pStyle w:val="af0"/>
        <w:numPr>
          <w:ilvl w:val="0"/>
          <w:numId w:val="1"/>
        </w:numPr>
        <w:rPr>
          <w:ins w:id="79" w:author="China Telecom" w:date="2025-05-09T11:31:00Z"/>
          <w:rFonts w:eastAsiaTheme="minorEastAsia"/>
          <w:lang w:eastAsia="zh-CN"/>
        </w:rPr>
      </w:pPr>
      <w:ins w:id="80" w:author="China Telecom" w:date="2025-05-09T11:31:00Z">
        <w:r>
          <w:t xml:space="preserve">The MME sends </w:t>
        </w:r>
        <w:r>
          <w:rPr>
            <w:lang w:eastAsia="zh-CN"/>
          </w:rPr>
          <w:t>Resume Notification</w:t>
        </w:r>
        <w:r w:rsidRPr="00990165">
          <w:t xml:space="preserve"> </w:t>
        </w:r>
        <w:r>
          <w:t>to PGW2 for the PDN connection to be resumed. It is similiar approach as used for returing back after CS fallback as described in TS 23.272.</w:t>
        </w:r>
      </w:ins>
    </w:p>
    <w:p w:rsidR="000407F3" w:rsidRPr="005A2371" w:rsidRDefault="000407F3" w:rsidP="000407F3">
      <w:pPr>
        <w:rPr>
          <w:ins w:id="81" w:author="China Telecom" w:date="2025-05-09T11:31:00Z"/>
          <w:lang w:eastAsia="x-none"/>
        </w:rPr>
      </w:pPr>
      <w:bookmarkStart w:id="82" w:name="_Toc326248711"/>
      <w:bookmarkStart w:id="83" w:name="_Toc510604409"/>
      <w:bookmarkStart w:id="84" w:name="_Toc22214911"/>
    </w:p>
    <w:p w:rsidR="000407F3" w:rsidRDefault="000407F3" w:rsidP="000407F3">
      <w:pPr>
        <w:pStyle w:val="3"/>
        <w:rPr>
          <w:ins w:id="85" w:author="China Telecom" w:date="2025-05-09T11:31:00Z"/>
          <w:lang w:eastAsia="zh-CN"/>
        </w:rPr>
      </w:pPr>
      <w:bookmarkStart w:id="86" w:name="_Toc23254044"/>
      <w:bookmarkStart w:id="87" w:name="_Toc146636844"/>
      <w:bookmarkStart w:id="88" w:name="_Toc195779111"/>
      <w:ins w:id="89" w:author="China Telecom" w:date="2025-05-09T11:31:00Z">
        <w:r w:rsidRPr="005A2371">
          <w:rPr>
            <w:lang w:eastAsia="zh-CN"/>
          </w:rPr>
          <w:t>6.X.</w:t>
        </w:r>
      </w:ins>
      <w:ins w:id="90" w:author="China Telecom" w:date="2025-05-09T19:47:00Z">
        <w:r w:rsidR="00851D72">
          <w:rPr>
            <w:lang w:eastAsia="zh-CN"/>
          </w:rPr>
          <w:t>3</w:t>
        </w:r>
      </w:ins>
      <w:ins w:id="91" w:author="China Telecom" w:date="2025-05-09T11:31:00Z">
        <w:r w:rsidRPr="005A2371">
          <w:rPr>
            <w:lang w:eastAsia="zh-CN"/>
          </w:rPr>
          <w:tab/>
        </w:r>
        <w:bookmarkEnd w:id="82"/>
        <w:r w:rsidRPr="00217740">
          <w:rPr>
            <w:lang w:eastAsia="zh-CN"/>
          </w:rPr>
          <w:t xml:space="preserve">Impacts to </w:t>
        </w:r>
        <w:r>
          <w:rPr>
            <w:rFonts w:hint="eastAsia"/>
            <w:lang w:eastAsia="zh-CN"/>
          </w:rPr>
          <w:t>S</w:t>
        </w:r>
        <w:r w:rsidRPr="00217740">
          <w:rPr>
            <w:lang w:eastAsia="zh-CN"/>
          </w:rPr>
          <w:t xml:space="preserve">ervices, </w:t>
        </w:r>
        <w:r>
          <w:rPr>
            <w:rFonts w:hint="eastAsia"/>
            <w:lang w:eastAsia="zh-CN"/>
          </w:rPr>
          <w:t>E</w:t>
        </w:r>
        <w:r w:rsidRPr="00217740">
          <w:rPr>
            <w:lang w:eastAsia="zh-CN"/>
          </w:rPr>
          <w:t xml:space="preserve">ntities and </w:t>
        </w:r>
        <w:r>
          <w:rPr>
            <w:rFonts w:hint="eastAsia"/>
            <w:lang w:eastAsia="zh-CN"/>
          </w:rPr>
          <w:t>I</w:t>
        </w:r>
        <w:r w:rsidRPr="00217740">
          <w:rPr>
            <w:lang w:eastAsia="zh-CN"/>
          </w:rPr>
          <w:t>nterfaces</w:t>
        </w:r>
        <w:bookmarkEnd w:id="83"/>
        <w:bookmarkEnd w:id="84"/>
        <w:bookmarkEnd w:id="86"/>
        <w:bookmarkEnd w:id="87"/>
        <w:bookmarkEnd w:id="88"/>
      </w:ins>
    </w:p>
    <w:p w:rsidR="000407F3" w:rsidRPr="00267422" w:rsidRDefault="000407F3" w:rsidP="000407F3">
      <w:pPr>
        <w:rPr>
          <w:ins w:id="92" w:author="China Telecom" w:date="2025-05-09T11:31:00Z"/>
          <w:rFonts w:eastAsiaTheme="minorEastAsia"/>
          <w:lang w:eastAsia="zh-CN"/>
        </w:rPr>
      </w:pPr>
      <w:ins w:id="93" w:author="China Telecom" w:date="2025-05-09T11:31:00Z">
        <w:r w:rsidRPr="004646BC">
          <w:t>The following impacts are foreseen by this solution:</w:t>
        </w:r>
      </w:ins>
    </w:p>
    <w:p w:rsidR="000407F3" w:rsidRDefault="000407F3" w:rsidP="000407F3">
      <w:pPr>
        <w:rPr>
          <w:ins w:id="94" w:author="China Telecom" w:date="2025-05-09T11:31:00Z"/>
          <w:rFonts w:eastAsiaTheme="minorEastAsia"/>
          <w:lang w:eastAsia="zh-CN"/>
        </w:rPr>
      </w:pPr>
      <w:ins w:id="95" w:author="China Telecom" w:date="2025-05-09T11:31:00Z">
        <w:r>
          <w:rPr>
            <w:rFonts w:eastAsiaTheme="minorEastAsia"/>
            <w:lang w:eastAsia="zh-CN"/>
          </w:rPr>
          <w:t>MME:</w:t>
        </w:r>
      </w:ins>
    </w:p>
    <w:p w:rsidR="000407F3" w:rsidRDefault="000407F3" w:rsidP="000407F3">
      <w:pPr>
        <w:pStyle w:val="B1"/>
        <w:numPr>
          <w:ilvl w:val="0"/>
          <w:numId w:val="2"/>
        </w:numPr>
        <w:rPr>
          <w:ins w:id="96" w:author="China Telecom" w:date="2025-05-09T11:31:00Z"/>
          <w:lang w:eastAsia="zh-CN"/>
        </w:rPr>
      </w:pPr>
      <w:ins w:id="97" w:author="China Telecom" w:date="2025-05-09T11:31:00Z">
        <w:r>
          <w:rPr>
            <w:rFonts w:eastAsiaTheme="minorEastAsia"/>
            <w:lang w:eastAsia="zh-CN"/>
          </w:rPr>
          <w:t xml:space="preserve">Determination to </w:t>
        </w:r>
        <w:r w:rsidRPr="00E62B6E">
          <w:rPr>
            <w:rFonts w:eastAsiaTheme="minorEastAsia"/>
            <w:lang w:eastAsia="zh-CN"/>
          </w:rPr>
          <w:t>temporarily</w:t>
        </w:r>
        <w:r>
          <w:rPr>
            <w:rFonts w:eastAsiaTheme="minorEastAsia"/>
            <w:lang w:eastAsia="zh-CN"/>
          </w:rPr>
          <w:t xml:space="preserve"> suspend a beare for other PDN connection, in order to ensure the setup of bearer for voice, if </w:t>
        </w:r>
        <w:r>
          <w:t xml:space="preserve">the number of current activated UP bearers of the UE has reached the supported maximum </w:t>
        </w:r>
        <w:r w:rsidRPr="00990165">
          <w:t>number of user plane radio bearers</w:t>
        </w:r>
        <w:r>
          <w:t>(existing NB-IoT specification supports 2 UP bearers at most)</w:t>
        </w:r>
      </w:ins>
    </w:p>
    <w:p w:rsidR="000407F3" w:rsidRPr="00A8070D" w:rsidRDefault="000407F3" w:rsidP="000407F3">
      <w:pPr>
        <w:pStyle w:val="B1"/>
        <w:numPr>
          <w:ilvl w:val="0"/>
          <w:numId w:val="2"/>
        </w:numPr>
        <w:rPr>
          <w:ins w:id="98" w:author="China Telecom" w:date="2025-05-09T11:31:00Z"/>
          <w:lang w:eastAsia="zh-CN"/>
        </w:rPr>
      </w:pPr>
      <w:ins w:id="99" w:author="China Telecom" w:date="2025-05-09T11:31:00Z">
        <w:r>
          <w:rPr>
            <w:rFonts w:eastAsiaTheme="minorEastAsia" w:hint="eastAsia"/>
            <w:lang w:eastAsia="zh-CN"/>
          </w:rPr>
          <w:t>S</w:t>
        </w:r>
        <w:r>
          <w:rPr>
            <w:rFonts w:eastAsiaTheme="minorEastAsia"/>
            <w:lang w:eastAsia="zh-CN"/>
          </w:rPr>
          <w:t>uspending PDN connection before activating bearer for voice, and resuming the PDN connection after deactivating bearer for voice</w:t>
        </w:r>
      </w:ins>
    </w:p>
    <w:p w:rsidR="000407F3" w:rsidRDefault="000407F3" w:rsidP="000407F3">
      <w:pPr>
        <w:rPr>
          <w:ins w:id="100" w:author="China Telecom" w:date="2025-05-09T11:31:00Z"/>
          <w:rFonts w:eastAsiaTheme="minorEastAsia"/>
          <w:lang w:eastAsia="zh-CN"/>
        </w:rPr>
      </w:pPr>
      <w:ins w:id="101" w:author="China Telecom" w:date="2025-05-09T11:31:00Z">
        <w:r>
          <w:rPr>
            <w:rFonts w:eastAsiaTheme="minorEastAsia"/>
            <w:lang w:eastAsia="zh-CN"/>
          </w:rPr>
          <w:t>UE:</w:t>
        </w:r>
      </w:ins>
    </w:p>
    <w:p w:rsidR="000407F3" w:rsidRPr="00431C7A" w:rsidRDefault="000407F3" w:rsidP="000407F3">
      <w:pPr>
        <w:pStyle w:val="af0"/>
        <w:numPr>
          <w:ilvl w:val="0"/>
          <w:numId w:val="2"/>
        </w:numPr>
        <w:rPr>
          <w:ins w:id="102" w:author="China Telecom" w:date="2025-05-09T11:31:00Z"/>
          <w:rFonts w:eastAsiaTheme="minorEastAsia"/>
          <w:lang w:eastAsia="zh-CN"/>
        </w:rPr>
      </w:pPr>
      <w:ins w:id="103" w:author="China Telecom" w:date="2025-05-09T11:31:00Z">
        <w:r>
          <w:rPr>
            <w:lang w:eastAsia="zh-CN"/>
          </w:rPr>
          <w:t xml:space="preserve">If a bearer is suspended for voice as indicated by network, the UE </w:t>
        </w:r>
        <w:r>
          <w:t>should not try to ask for activate the bearer.</w:t>
        </w:r>
      </w:ins>
    </w:p>
    <w:p w:rsidR="00431C7A" w:rsidRPr="000407F3" w:rsidRDefault="00431C7A" w:rsidP="00431C7A">
      <w:pPr>
        <w:pStyle w:val="af0"/>
        <w:rPr>
          <w:rFonts w:eastAsiaTheme="minorEastAsia"/>
          <w:lang w:eastAsia="zh-CN"/>
        </w:rPr>
      </w:pPr>
    </w:p>
    <w:p w:rsidR="00BE356A" w:rsidRPr="00C664A6" w:rsidRDefault="00BE356A" w:rsidP="00BE356A">
      <w:pPr>
        <w:pBdr>
          <w:top w:val="single" w:sz="4" w:space="1" w:color="auto"/>
          <w:left w:val="single" w:sz="4" w:space="4" w:color="auto"/>
          <w:bottom w:val="single" w:sz="4" w:space="1" w:color="auto"/>
          <w:right w:val="single" w:sz="4" w:space="4" w:color="auto"/>
        </w:pBdr>
        <w:jc w:val="center"/>
        <w:rPr>
          <w:rFonts w:ascii="Arial" w:eastAsia="等线" w:hAnsi="Arial" w:cs="Arial"/>
          <w:color w:val="FF0000"/>
          <w:sz w:val="28"/>
          <w:szCs w:val="28"/>
          <w:lang w:val="en-US" w:eastAsia="zh-CN"/>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 *</w:t>
      </w:r>
    </w:p>
    <w:p w:rsidR="00BE356A" w:rsidRDefault="00BE356A" w:rsidP="001663BA">
      <w:pPr>
        <w:rPr>
          <w:rFonts w:ascii="Arial" w:eastAsia="等线" w:hAnsi="Arial" w:cs="Arial"/>
          <w:bCs/>
          <w:lang w:eastAsia="zh-CN"/>
        </w:rPr>
      </w:pPr>
    </w:p>
    <w:bookmarkEnd w:id="0"/>
    <w:bookmarkEnd w:id="1"/>
    <w:p w:rsidR="007A0767" w:rsidRDefault="007A0767">
      <w:pPr>
        <w:overflowPunct/>
        <w:autoSpaceDE/>
        <w:autoSpaceDN/>
        <w:adjustRightInd/>
        <w:spacing w:after="0"/>
        <w:textAlignment w:val="auto"/>
        <w:rPr>
          <w:rFonts w:eastAsia="等线"/>
          <w:lang w:eastAsia="zh-CN"/>
        </w:rPr>
      </w:pPr>
    </w:p>
    <w:sectPr w:rsidR="007A0767">
      <w:headerReference w:type="even"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3873" w:rsidRDefault="00DD3873">
      <w:r>
        <w:separator/>
      </w:r>
    </w:p>
    <w:p w:rsidR="00DD3873" w:rsidRDefault="00DD3873"/>
  </w:endnote>
  <w:endnote w:type="continuationSeparator" w:id="0">
    <w:p w:rsidR="00DD3873" w:rsidRDefault="00DD3873">
      <w:r>
        <w:continuationSeparator/>
      </w:r>
    </w:p>
    <w:p w:rsidR="00DD3873" w:rsidRDefault="00DD38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3873" w:rsidRDefault="00DD3873">
      <w:r>
        <w:separator/>
      </w:r>
    </w:p>
    <w:p w:rsidR="00DD3873" w:rsidRDefault="00DD3873"/>
  </w:footnote>
  <w:footnote w:type="continuationSeparator" w:id="0">
    <w:p w:rsidR="00DD3873" w:rsidRDefault="00DD3873">
      <w:r>
        <w:continuationSeparator/>
      </w:r>
    </w:p>
    <w:p w:rsidR="00DD3873" w:rsidRDefault="00DD3873"/>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01F6" w:rsidRDefault="00C201F6"/>
  <w:p w:rsidR="00C201F6" w:rsidRDefault="00C201F6"/>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454069A9"/>
    <w:multiLevelType w:val="hybridMultilevel"/>
    <w:tmpl w:val="326A9680"/>
    <w:lvl w:ilvl="0" w:tplc="CBDAE9F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5BC02BC2"/>
    <w:multiLevelType w:val="hybridMultilevel"/>
    <w:tmpl w:val="A0D2154C"/>
    <w:lvl w:ilvl="0" w:tplc="8B32640C">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2"/>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2842"/>
    <w:rsid w:val="0000385B"/>
    <w:rsid w:val="00003FE7"/>
    <w:rsid w:val="00004233"/>
    <w:rsid w:val="000046E3"/>
    <w:rsid w:val="00004DA0"/>
    <w:rsid w:val="00005D97"/>
    <w:rsid w:val="00005E68"/>
    <w:rsid w:val="00006BF9"/>
    <w:rsid w:val="0000775E"/>
    <w:rsid w:val="000077C5"/>
    <w:rsid w:val="000102C5"/>
    <w:rsid w:val="000107E9"/>
    <w:rsid w:val="00010882"/>
    <w:rsid w:val="00012DEC"/>
    <w:rsid w:val="00013B6A"/>
    <w:rsid w:val="0001400A"/>
    <w:rsid w:val="0001461E"/>
    <w:rsid w:val="00014DF3"/>
    <w:rsid w:val="000150DA"/>
    <w:rsid w:val="000153C3"/>
    <w:rsid w:val="00015AAA"/>
    <w:rsid w:val="00020AFA"/>
    <w:rsid w:val="0002294F"/>
    <w:rsid w:val="0002335A"/>
    <w:rsid w:val="00023565"/>
    <w:rsid w:val="00024628"/>
    <w:rsid w:val="0002666E"/>
    <w:rsid w:val="000267AF"/>
    <w:rsid w:val="000268FB"/>
    <w:rsid w:val="00030FF8"/>
    <w:rsid w:val="00033261"/>
    <w:rsid w:val="00033FBB"/>
    <w:rsid w:val="00034A64"/>
    <w:rsid w:val="00034C36"/>
    <w:rsid w:val="00034D60"/>
    <w:rsid w:val="0003510B"/>
    <w:rsid w:val="00035516"/>
    <w:rsid w:val="0003659D"/>
    <w:rsid w:val="00040089"/>
    <w:rsid w:val="000407F3"/>
    <w:rsid w:val="00040B51"/>
    <w:rsid w:val="00040C90"/>
    <w:rsid w:val="00040CC2"/>
    <w:rsid w:val="00040FC4"/>
    <w:rsid w:val="000410CE"/>
    <w:rsid w:val="00041F7E"/>
    <w:rsid w:val="00041FA7"/>
    <w:rsid w:val="00044075"/>
    <w:rsid w:val="000469B1"/>
    <w:rsid w:val="00046E73"/>
    <w:rsid w:val="00047C64"/>
    <w:rsid w:val="0005050C"/>
    <w:rsid w:val="00050821"/>
    <w:rsid w:val="00050D23"/>
    <w:rsid w:val="00051689"/>
    <w:rsid w:val="00051A2E"/>
    <w:rsid w:val="00052907"/>
    <w:rsid w:val="00053152"/>
    <w:rsid w:val="00053176"/>
    <w:rsid w:val="00053D78"/>
    <w:rsid w:val="00054269"/>
    <w:rsid w:val="000549F0"/>
    <w:rsid w:val="00055658"/>
    <w:rsid w:val="000559CF"/>
    <w:rsid w:val="00056156"/>
    <w:rsid w:val="00056F95"/>
    <w:rsid w:val="00057270"/>
    <w:rsid w:val="00057382"/>
    <w:rsid w:val="00057CA1"/>
    <w:rsid w:val="00061061"/>
    <w:rsid w:val="00061D13"/>
    <w:rsid w:val="000631E9"/>
    <w:rsid w:val="0006502B"/>
    <w:rsid w:val="000708BD"/>
    <w:rsid w:val="00070961"/>
    <w:rsid w:val="00070C30"/>
    <w:rsid w:val="00071CC8"/>
    <w:rsid w:val="00073048"/>
    <w:rsid w:val="0007338E"/>
    <w:rsid w:val="00073E0D"/>
    <w:rsid w:val="00074480"/>
    <w:rsid w:val="00074DDA"/>
    <w:rsid w:val="00075573"/>
    <w:rsid w:val="00075933"/>
    <w:rsid w:val="00080445"/>
    <w:rsid w:val="00082116"/>
    <w:rsid w:val="000830D4"/>
    <w:rsid w:val="0008437E"/>
    <w:rsid w:val="00084E5D"/>
    <w:rsid w:val="0008565B"/>
    <w:rsid w:val="00085FC7"/>
    <w:rsid w:val="00086012"/>
    <w:rsid w:val="00086929"/>
    <w:rsid w:val="0008711B"/>
    <w:rsid w:val="00087A88"/>
    <w:rsid w:val="00087F0F"/>
    <w:rsid w:val="000909F5"/>
    <w:rsid w:val="00091BA0"/>
    <w:rsid w:val="000932F0"/>
    <w:rsid w:val="00093325"/>
    <w:rsid w:val="000943FD"/>
    <w:rsid w:val="00094D9E"/>
    <w:rsid w:val="00095298"/>
    <w:rsid w:val="000971EF"/>
    <w:rsid w:val="00097844"/>
    <w:rsid w:val="000A3842"/>
    <w:rsid w:val="000A3E9C"/>
    <w:rsid w:val="000A4E2E"/>
    <w:rsid w:val="000A547D"/>
    <w:rsid w:val="000A75B1"/>
    <w:rsid w:val="000B10BD"/>
    <w:rsid w:val="000B131F"/>
    <w:rsid w:val="000B265D"/>
    <w:rsid w:val="000B2D93"/>
    <w:rsid w:val="000B3167"/>
    <w:rsid w:val="000B3DD5"/>
    <w:rsid w:val="000B430B"/>
    <w:rsid w:val="000B501A"/>
    <w:rsid w:val="000B50B5"/>
    <w:rsid w:val="000B5FEA"/>
    <w:rsid w:val="000B6235"/>
    <w:rsid w:val="000B762D"/>
    <w:rsid w:val="000B77DD"/>
    <w:rsid w:val="000C1358"/>
    <w:rsid w:val="000C29D7"/>
    <w:rsid w:val="000C42DF"/>
    <w:rsid w:val="000C69FA"/>
    <w:rsid w:val="000C71AA"/>
    <w:rsid w:val="000C74FC"/>
    <w:rsid w:val="000C7FDC"/>
    <w:rsid w:val="000D0180"/>
    <w:rsid w:val="000D0FDE"/>
    <w:rsid w:val="000D1BFB"/>
    <w:rsid w:val="000D4437"/>
    <w:rsid w:val="000D448C"/>
    <w:rsid w:val="000D4E64"/>
    <w:rsid w:val="000D53BF"/>
    <w:rsid w:val="000D53FF"/>
    <w:rsid w:val="000D56B9"/>
    <w:rsid w:val="000D59E4"/>
    <w:rsid w:val="000D6D96"/>
    <w:rsid w:val="000D7537"/>
    <w:rsid w:val="000D7713"/>
    <w:rsid w:val="000D7C3E"/>
    <w:rsid w:val="000D7C5C"/>
    <w:rsid w:val="000D7D1E"/>
    <w:rsid w:val="000E0AC3"/>
    <w:rsid w:val="000E20B7"/>
    <w:rsid w:val="000E5577"/>
    <w:rsid w:val="000E6084"/>
    <w:rsid w:val="000F0450"/>
    <w:rsid w:val="000F0AC0"/>
    <w:rsid w:val="000F18D6"/>
    <w:rsid w:val="000F3B3E"/>
    <w:rsid w:val="000F4457"/>
    <w:rsid w:val="000F5D71"/>
    <w:rsid w:val="000F5E59"/>
    <w:rsid w:val="000F64B6"/>
    <w:rsid w:val="000F67B7"/>
    <w:rsid w:val="000F6B06"/>
    <w:rsid w:val="000F77CC"/>
    <w:rsid w:val="000F7980"/>
    <w:rsid w:val="000F7F37"/>
    <w:rsid w:val="001005DE"/>
    <w:rsid w:val="0010191A"/>
    <w:rsid w:val="00101F11"/>
    <w:rsid w:val="00101FFB"/>
    <w:rsid w:val="0010329E"/>
    <w:rsid w:val="0010430B"/>
    <w:rsid w:val="00104CDA"/>
    <w:rsid w:val="00106150"/>
    <w:rsid w:val="0010795D"/>
    <w:rsid w:val="00107A82"/>
    <w:rsid w:val="00107E22"/>
    <w:rsid w:val="00110662"/>
    <w:rsid w:val="00111111"/>
    <w:rsid w:val="00111E3C"/>
    <w:rsid w:val="00112DE3"/>
    <w:rsid w:val="001132A0"/>
    <w:rsid w:val="0011387E"/>
    <w:rsid w:val="00113C87"/>
    <w:rsid w:val="00114870"/>
    <w:rsid w:val="00115AFC"/>
    <w:rsid w:val="001200B4"/>
    <w:rsid w:val="00121A78"/>
    <w:rsid w:val="00122017"/>
    <w:rsid w:val="00122333"/>
    <w:rsid w:val="00122625"/>
    <w:rsid w:val="001242C5"/>
    <w:rsid w:val="0012561F"/>
    <w:rsid w:val="00125757"/>
    <w:rsid w:val="00125DC9"/>
    <w:rsid w:val="001265BC"/>
    <w:rsid w:val="00126856"/>
    <w:rsid w:val="00126D8D"/>
    <w:rsid w:val="0012768B"/>
    <w:rsid w:val="00131D3C"/>
    <w:rsid w:val="0013518E"/>
    <w:rsid w:val="00136292"/>
    <w:rsid w:val="001378CD"/>
    <w:rsid w:val="00137A15"/>
    <w:rsid w:val="0014072B"/>
    <w:rsid w:val="00140AC7"/>
    <w:rsid w:val="001412C9"/>
    <w:rsid w:val="00141B20"/>
    <w:rsid w:val="00143ECF"/>
    <w:rsid w:val="001445A4"/>
    <w:rsid w:val="00144BFF"/>
    <w:rsid w:val="0014584D"/>
    <w:rsid w:val="00145A09"/>
    <w:rsid w:val="00146E78"/>
    <w:rsid w:val="00147089"/>
    <w:rsid w:val="001478D7"/>
    <w:rsid w:val="00150BAA"/>
    <w:rsid w:val="0015113C"/>
    <w:rsid w:val="00151A7D"/>
    <w:rsid w:val="001520C4"/>
    <w:rsid w:val="001520C5"/>
    <w:rsid w:val="0015249B"/>
    <w:rsid w:val="00152735"/>
    <w:rsid w:val="001538DF"/>
    <w:rsid w:val="00156945"/>
    <w:rsid w:val="00161001"/>
    <w:rsid w:val="00161B39"/>
    <w:rsid w:val="0016343A"/>
    <w:rsid w:val="00163E01"/>
    <w:rsid w:val="00163E2E"/>
    <w:rsid w:val="00164676"/>
    <w:rsid w:val="00164B59"/>
    <w:rsid w:val="001663BA"/>
    <w:rsid w:val="001673CA"/>
    <w:rsid w:val="00167C3C"/>
    <w:rsid w:val="00170BAD"/>
    <w:rsid w:val="001726ED"/>
    <w:rsid w:val="00172AA7"/>
    <w:rsid w:val="00173A57"/>
    <w:rsid w:val="001750EF"/>
    <w:rsid w:val="001754BE"/>
    <w:rsid w:val="00175770"/>
    <w:rsid w:val="00176CD0"/>
    <w:rsid w:val="00177EFC"/>
    <w:rsid w:val="001802CC"/>
    <w:rsid w:val="001806F6"/>
    <w:rsid w:val="00180FDD"/>
    <w:rsid w:val="00181370"/>
    <w:rsid w:val="00182258"/>
    <w:rsid w:val="0018344F"/>
    <w:rsid w:val="001835B3"/>
    <w:rsid w:val="00184110"/>
    <w:rsid w:val="001846EE"/>
    <w:rsid w:val="00184908"/>
    <w:rsid w:val="00185660"/>
    <w:rsid w:val="0018573E"/>
    <w:rsid w:val="00185C88"/>
    <w:rsid w:val="00187F8B"/>
    <w:rsid w:val="001906C2"/>
    <w:rsid w:val="001923C9"/>
    <w:rsid w:val="001923EA"/>
    <w:rsid w:val="001929DA"/>
    <w:rsid w:val="00192B68"/>
    <w:rsid w:val="00193556"/>
    <w:rsid w:val="00193C28"/>
    <w:rsid w:val="0019418E"/>
    <w:rsid w:val="0019666E"/>
    <w:rsid w:val="00196B2A"/>
    <w:rsid w:val="0019723A"/>
    <w:rsid w:val="001A022E"/>
    <w:rsid w:val="001A0FD2"/>
    <w:rsid w:val="001A37C4"/>
    <w:rsid w:val="001A3CFA"/>
    <w:rsid w:val="001A3FB4"/>
    <w:rsid w:val="001A7072"/>
    <w:rsid w:val="001B0220"/>
    <w:rsid w:val="001B0790"/>
    <w:rsid w:val="001B0D21"/>
    <w:rsid w:val="001B193C"/>
    <w:rsid w:val="001B1EDD"/>
    <w:rsid w:val="001B2836"/>
    <w:rsid w:val="001B2B63"/>
    <w:rsid w:val="001B3759"/>
    <w:rsid w:val="001B3D20"/>
    <w:rsid w:val="001B59FD"/>
    <w:rsid w:val="001B5EBE"/>
    <w:rsid w:val="001C0B65"/>
    <w:rsid w:val="001C0D1D"/>
    <w:rsid w:val="001C10F0"/>
    <w:rsid w:val="001C17E1"/>
    <w:rsid w:val="001C2B40"/>
    <w:rsid w:val="001C460D"/>
    <w:rsid w:val="001C488F"/>
    <w:rsid w:val="001C50F0"/>
    <w:rsid w:val="001C6359"/>
    <w:rsid w:val="001C677E"/>
    <w:rsid w:val="001C6F57"/>
    <w:rsid w:val="001C74D2"/>
    <w:rsid w:val="001D0433"/>
    <w:rsid w:val="001D06A4"/>
    <w:rsid w:val="001D0940"/>
    <w:rsid w:val="001D1200"/>
    <w:rsid w:val="001D1FB4"/>
    <w:rsid w:val="001D4546"/>
    <w:rsid w:val="001D46AE"/>
    <w:rsid w:val="001D6B2E"/>
    <w:rsid w:val="001D6B63"/>
    <w:rsid w:val="001D789C"/>
    <w:rsid w:val="001E0985"/>
    <w:rsid w:val="001E0DF5"/>
    <w:rsid w:val="001E125D"/>
    <w:rsid w:val="001E1EE6"/>
    <w:rsid w:val="001E1F34"/>
    <w:rsid w:val="001E2A03"/>
    <w:rsid w:val="001E2D54"/>
    <w:rsid w:val="001E3113"/>
    <w:rsid w:val="001E4E9B"/>
    <w:rsid w:val="001E50EF"/>
    <w:rsid w:val="001E5C9E"/>
    <w:rsid w:val="001E7698"/>
    <w:rsid w:val="001F0F75"/>
    <w:rsid w:val="001F1075"/>
    <w:rsid w:val="001F38A2"/>
    <w:rsid w:val="001F4582"/>
    <w:rsid w:val="001F4D24"/>
    <w:rsid w:val="001F4D77"/>
    <w:rsid w:val="001F5984"/>
    <w:rsid w:val="001F5991"/>
    <w:rsid w:val="001F693F"/>
    <w:rsid w:val="001F6AA4"/>
    <w:rsid w:val="001F6C75"/>
    <w:rsid w:val="001F720D"/>
    <w:rsid w:val="0020089C"/>
    <w:rsid w:val="00200C7B"/>
    <w:rsid w:val="00201759"/>
    <w:rsid w:val="002021FC"/>
    <w:rsid w:val="0020228A"/>
    <w:rsid w:val="002036B9"/>
    <w:rsid w:val="002043CF"/>
    <w:rsid w:val="00205EBA"/>
    <w:rsid w:val="00206FDB"/>
    <w:rsid w:val="00207C08"/>
    <w:rsid w:val="00207F20"/>
    <w:rsid w:val="002102F5"/>
    <w:rsid w:val="002104A0"/>
    <w:rsid w:val="002105D9"/>
    <w:rsid w:val="00210A56"/>
    <w:rsid w:val="00211B76"/>
    <w:rsid w:val="002122C3"/>
    <w:rsid w:val="0021395C"/>
    <w:rsid w:val="00214A11"/>
    <w:rsid w:val="00214F67"/>
    <w:rsid w:val="00215B76"/>
    <w:rsid w:val="00215EFA"/>
    <w:rsid w:val="002205B3"/>
    <w:rsid w:val="00220AEB"/>
    <w:rsid w:val="002216EB"/>
    <w:rsid w:val="00222054"/>
    <w:rsid w:val="002221D2"/>
    <w:rsid w:val="00223AAA"/>
    <w:rsid w:val="0022498B"/>
    <w:rsid w:val="00224CD9"/>
    <w:rsid w:val="00227C5A"/>
    <w:rsid w:val="0023004F"/>
    <w:rsid w:val="00230DEE"/>
    <w:rsid w:val="002311F1"/>
    <w:rsid w:val="00232779"/>
    <w:rsid w:val="00232A66"/>
    <w:rsid w:val="002341AA"/>
    <w:rsid w:val="00236230"/>
    <w:rsid w:val="00236E35"/>
    <w:rsid w:val="002371E3"/>
    <w:rsid w:val="00237311"/>
    <w:rsid w:val="002406EC"/>
    <w:rsid w:val="002408CE"/>
    <w:rsid w:val="00241E53"/>
    <w:rsid w:val="002423BA"/>
    <w:rsid w:val="002431C9"/>
    <w:rsid w:val="0024389E"/>
    <w:rsid w:val="00245A1E"/>
    <w:rsid w:val="0024626A"/>
    <w:rsid w:val="00247B00"/>
    <w:rsid w:val="00252101"/>
    <w:rsid w:val="0025240D"/>
    <w:rsid w:val="00253255"/>
    <w:rsid w:val="00254059"/>
    <w:rsid w:val="00256C89"/>
    <w:rsid w:val="00260A35"/>
    <w:rsid w:val="00260CA8"/>
    <w:rsid w:val="00261938"/>
    <w:rsid w:val="00261D77"/>
    <w:rsid w:val="0026236D"/>
    <w:rsid w:val="00262BEF"/>
    <w:rsid w:val="00262C6D"/>
    <w:rsid w:val="00263A22"/>
    <w:rsid w:val="00264846"/>
    <w:rsid w:val="002657DD"/>
    <w:rsid w:val="00267E1F"/>
    <w:rsid w:val="00267FC8"/>
    <w:rsid w:val="002707A8"/>
    <w:rsid w:val="00272E73"/>
    <w:rsid w:val="002730E6"/>
    <w:rsid w:val="00273D31"/>
    <w:rsid w:val="0028020F"/>
    <w:rsid w:val="00280862"/>
    <w:rsid w:val="00281104"/>
    <w:rsid w:val="00282E1C"/>
    <w:rsid w:val="00282F13"/>
    <w:rsid w:val="00284733"/>
    <w:rsid w:val="00285692"/>
    <w:rsid w:val="00285E6E"/>
    <w:rsid w:val="00287A12"/>
    <w:rsid w:val="00287B41"/>
    <w:rsid w:val="00291684"/>
    <w:rsid w:val="002918F4"/>
    <w:rsid w:val="002935BA"/>
    <w:rsid w:val="002935FD"/>
    <w:rsid w:val="00294769"/>
    <w:rsid w:val="00294F7B"/>
    <w:rsid w:val="00295FEC"/>
    <w:rsid w:val="0029673F"/>
    <w:rsid w:val="0029709B"/>
    <w:rsid w:val="00297F79"/>
    <w:rsid w:val="002A1B3A"/>
    <w:rsid w:val="002A2F97"/>
    <w:rsid w:val="002A6F90"/>
    <w:rsid w:val="002B0E33"/>
    <w:rsid w:val="002B3638"/>
    <w:rsid w:val="002B5250"/>
    <w:rsid w:val="002B56EC"/>
    <w:rsid w:val="002B6238"/>
    <w:rsid w:val="002B768D"/>
    <w:rsid w:val="002C071F"/>
    <w:rsid w:val="002C088C"/>
    <w:rsid w:val="002C2D21"/>
    <w:rsid w:val="002C40DF"/>
    <w:rsid w:val="002C6CD3"/>
    <w:rsid w:val="002C6F50"/>
    <w:rsid w:val="002C7216"/>
    <w:rsid w:val="002C7949"/>
    <w:rsid w:val="002C7BE7"/>
    <w:rsid w:val="002D0955"/>
    <w:rsid w:val="002D2612"/>
    <w:rsid w:val="002D3EED"/>
    <w:rsid w:val="002D4580"/>
    <w:rsid w:val="002D4952"/>
    <w:rsid w:val="002D55AA"/>
    <w:rsid w:val="002D61EB"/>
    <w:rsid w:val="002E199D"/>
    <w:rsid w:val="002E1B45"/>
    <w:rsid w:val="002E249E"/>
    <w:rsid w:val="002E264B"/>
    <w:rsid w:val="002E3E8C"/>
    <w:rsid w:val="002E4026"/>
    <w:rsid w:val="002E4AA9"/>
    <w:rsid w:val="002E4E29"/>
    <w:rsid w:val="002E6D0D"/>
    <w:rsid w:val="002E7184"/>
    <w:rsid w:val="002F0C12"/>
    <w:rsid w:val="002F2306"/>
    <w:rsid w:val="002F351E"/>
    <w:rsid w:val="002F3F00"/>
    <w:rsid w:val="002F4456"/>
    <w:rsid w:val="002F4B59"/>
    <w:rsid w:val="002F4F84"/>
    <w:rsid w:val="002F5555"/>
    <w:rsid w:val="002F5879"/>
    <w:rsid w:val="002F5B01"/>
    <w:rsid w:val="002F5B83"/>
    <w:rsid w:val="002F5C30"/>
    <w:rsid w:val="002F7117"/>
    <w:rsid w:val="002F7A8F"/>
    <w:rsid w:val="002F7F76"/>
    <w:rsid w:val="00301264"/>
    <w:rsid w:val="0030127B"/>
    <w:rsid w:val="003029C9"/>
    <w:rsid w:val="003034B2"/>
    <w:rsid w:val="00303597"/>
    <w:rsid w:val="00304E08"/>
    <w:rsid w:val="00304F27"/>
    <w:rsid w:val="00305803"/>
    <w:rsid w:val="00306B4F"/>
    <w:rsid w:val="00310A17"/>
    <w:rsid w:val="00310B0A"/>
    <w:rsid w:val="00312459"/>
    <w:rsid w:val="003127E1"/>
    <w:rsid w:val="003132DD"/>
    <w:rsid w:val="0031374B"/>
    <w:rsid w:val="00313D44"/>
    <w:rsid w:val="0031486D"/>
    <w:rsid w:val="00315285"/>
    <w:rsid w:val="0031676E"/>
    <w:rsid w:val="00316E0E"/>
    <w:rsid w:val="0032155D"/>
    <w:rsid w:val="00321D0B"/>
    <w:rsid w:val="00322603"/>
    <w:rsid w:val="00323D47"/>
    <w:rsid w:val="00327350"/>
    <w:rsid w:val="00331F83"/>
    <w:rsid w:val="003338BB"/>
    <w:rsid w:val="003346A9"/>
    <w:rsid w:val="0033595C"/>
    <w:rsid w:val="00335D2E"/>
    <w:rsid w:val="00337999"/>
    <w:rsid w:val="00340054"/>
    <w:rsid w:val="0034141F"/>
    <w:rsid w:val="003416A3"/>
    <w:rsid w:val="00341BE6"/>
    <w:rsid w:val="00344C16"/>
    <w:rsid w:val="00345008"/>
    <w:rsid w:val="00345264"/>
    <w:rsid w:val="003463B5"/>
    <w:rsid w:val="0034785B"/>
    <w:rsid w:val="00350A05"/>
    <w:rsid w:val="00352569"/>
    <w:rsid w:val="00352847"/>
    <w:rsid w:val="00352CA6"/>
    <w:rsid w:val="00353190"/>
    <w:rsid w:val="00353E52"/>
    <w:rsid w:val="003542DA"/>
    <w:rsid w:val="00354643"/>
    <w:rsid w:val="00355A3E"/>
    <w:rsid w:val="00356277"/>
    <w:rsid w:val="003578BD"/>
    <w:rsid w:val="003607B1"/>
    <w:rsid w:val="003607F8"/>
    <w:rsid w:val="00360A10"/>
    <w:rsid w:val="00360BD9"/>
    <w:rsid w:val="003619B5"/>
    <w:rsid w:val="00361C57"/>
    <w:rsid w:val="00363BB0"/>
    <w:rsid w:val="00364206"/>
    <w:rsid w:val="00365195"/>
    <w:rsid w:val="0036529F"/>
    <w:rsid w:val="003655BA"/>
    <w:rsid w:val="00366F99"/>
    <w:rsid w:val="0036751D"/>
    <w:rsid w:val="0036777B"/>
    <w:rsid w:val="00367B09"/>
    <w:rsid w:val="00370502"/>
    <w:rsid w:val="003709FD"/>
    <w:rsid w:val="003717D4"/>
    <w:rsid w:val="00371B17"/>
    <w:rsid w:val="00371CD5"/>
    <w:rsid w:val="00371D78"/>
    <w:rsid w:val="00372C13"/>
    <w:rsid w:val="00373A68"/>
    <w:rsid w:val="0037521B"/>
    <w:rsid w:val="003757F0"/>
    <w:rsid w:val="0037768B"/>
    <w:rsid w:val="0037782E"/>
    <w:rsid w:val="00377997"/>
    <w:rsid w:val="00377D59"/>
    <w:rsid w:val="00380973"/>
    <w:rsid w:val="00380A07"/>
    <w:rsid w:val="00380A1F"/>
    <w:rsid w:val="003822D7"/>
    <w:rsid w:val="00383E10"/>
    <w:rsid w:val="003840E3"/>
    <w:rsid w:val="0038456B"/>
    <w:rsid w:val="0038482D"/>
    <w:rsid w:val="00385BF0"/>
    <w:rsid w:val="00386299"/>
    <w:rsid w:val="00386463"/>
    <w:rsid w:val="00391032"/>
    <w:rsid w:val="0039128A"/>
    <w:rsid w:val="003917EC"/>
    <w:rsid w:val="0039239D"/>
    <w:rsid w:val="00395453"/>
    <w:rsid w:val="00395553"/>
    <w:rsid w:val="00395E88"/>
    <w:rsid w:val="003960DE"/>
    <w:rsid w:val="00396814"/>
    <w:rsid w:val="00396B51"/>
    <w:rsid w:val="003970D5"/>
    <w:rsid w:val="003979E8"/>
    <w:rsid w:val="00397FCF"/>
    <w:rsid w:val="003A11FD"/>
    <w:rsid w:val="003A2A2D"/>
    <w:rsid w:val="003A342F"/>
    <w:rsid w:val="003A3692"/>
    <w:rsid w:val="003A3BC8"/>
    <w:rsid w:val="003A4E86"/>
    <w:rsid w:val="003A69B6"/>
    <w:rsid w:val="003B00A0"/>
    <w:rsid w:val="003B2C3B"/>
    <w:rsid w:val="003B2DE6"/>
    <w:rsid w:val="003B2E77"/>
    <w:rsid w:val="003B3C85"/>
    <w:rsid w:val="003B3E77"/>
    <w:rsid w:val="003B4755"/>
    <w:rsid w:val="003B4A7C"/>
    <w:rsid w:val="003B717A"/>
    <w:rsid w:val="003B7948"/>
    <w:rsid w:val="003C0F11"/>
    <w:rsid w:val="003C16C2"/>
    <w:rsid w:val="003C599D"/>
    <w:rsid w:val="003C6C09"/>
    <w:rsid w:val="003C71E8"/>
    <w:rsid w:val="003C7614"/>
    <w:rsid w:val="003C782C"/>
    <w:rsid w:val="003C7D02"/>
    <w:rsid w:val="003D0325"/>
    <w:rsid w:val="003D0764"/>
    <w:rsid w:val="003D1281"/>
    <w:rsid w:val="003D2850"/>
    <w:rsid w:val="003D3280"/>
    <w:rsid w:val="003D3604"/>
    <w:rsid w:val="003D3EA3"/>
    <w:rsid w:val="003D45D5"/>
    <w:rsid w:val="003D5289"/>
    <w:rsid w:val="003D5774"/>
    <w:rsid w:val="003D5E36"/>
    <w:rsid w:val="003D6607"/>
    <w:rsid w:val="003D6ECC"/>
    <w:rsid w:val="003D7553"/>
    <w:rsid w:val="003D7EB3"/>
    <w:rsid w:val="003E0C4E"/>
    <w:rsid w:val="003E10AA"/>
    <w:rsid w:val="003E13B1"/>
    <w:rsid w:val="003E1873"/>
    <w:rsid w:val="003E32E1"/>
    <w:rsid w:val="003E5E91"/>
    <w:rsid w:val="003E654A"/>
    <w:rsid w:val="003E704E"/>
    <w:rsid w:val="003E7535"/>
    <w:rsid w:val="003E7907"/>
    <w:rsid w:val="003F179A"/>
    <w:rsid w:val="003F1EA3"/>
    <w:rsid w:val="003F375E"/>
    <w:rsid w:val="003F3F06"/>
    <w:rsid w:val="003F426C"/>
    <w:rsid w:val="003F461C"/>
    <w:rsid w:val="003F5B63"/>
    <w:rsid w:val="003F6005"/>
    <w:rsid w:val="003F69CE"/>
    <w:rsid w:val="003F6BB9"/>
    <w:rsid w:val="003F71B0"/>
    <w:rsid w:val="003F7F12"/>
    <w:rsid w:val="00400987"/>
    <w:rsid w:val="00401A9B"/>
    <w:rsid w:val="00401FA0"/>
    <w:rsid w:val="00401FF5"/>
    <w:rsid w:val="004021BE"/>
    <w:rsid w:val="0040262B"/>
    <w:rsid w:val="00402A91"/>
    <w:rsid w:val="00402B52"/>
    <w:rsid w:val="00403125"/>
    <w:rsid w:val="004036D4"/>
    <w:rsid w:val="00404E0C"/>
    <w:rsid w:val="00404E94"/>
    <w:rsid w:val="00405227"/>
    <w:rsid w:val="00405614"/>
    <w:rsid w:val="00405F94"/>
    <w:rsid w:val="004070C5"/>
    <w:rsid w:val="00407448"/>
    <w:rsid w:val="00410791"/>
    <w:rsid w:val="00410878"/>
    <w:rsid w:val="0041176D"/>
    <w:rsid w:val="00412C1D"/>
    <w:rsid w:val="0041308C"/>
    <w:rsid w:val="004130A8"/>
    <w:rsid w:val="00413273"/>
    <w:rsid w:val="00413F2E"/>
    <w:rsid w:val="00414AE2"/>
    <w:rsid w:val="00414C62"/>
    <w:rsid w:val="004150A9"/>
    <w:rsid w:val="00415F00"/>
    <w:rsid w:val="00416931"/>
    <w:rsid w:val="00416C29"/>
    <w:rsid w:val="00417954"/>
    <w:rsid w:val="004207D3"/>
    <w:rsid w:val="00420AD0"/>
    <w:rsid w:val="004234D1"/>
    <w:rsid w:val="00423F36"/>
    <w:rsid w:val="0042449E"/>
    <w:rsid w:val="0042483D"/>
    <w:rsid w:val="004268FC"/>
    <w:rsid w:val="0043031B"/>
    <w:rsid w:val="004312D4"/>
    <w:rsid w:val="00431A30"/>
    <w:rsid w:val="00431C7A"/>
    <w:rsid w:val="0043360D"/>
    <w:rsid w:val="00434D50"/>
    <w:rsid w:val="004351C8"/>
    <w:rsid w:val="00435823"/>
    <w:rsid w:val="004365CD"/>
    <w:rsid w:val="00441AFF"/>
    <w:rsid w:val="00441C32"/>
    <w:rsid w:val="00441E13"/>
    <w:rsid w:val="00443252"/>
    <w:rsid w:val="004438D7"/>
    <w:rsid w:val="00443F2F"/>
    <w:rsid w:val="004457C2"/>
    <w:rsid w:val="00445A0A"/>
    <w:rsid w:val="004478B2"/>
    <w:rsid w:val="00447D39"/>
    <w:rsid w:val="00450219"/>
    <w:rsid w:val="00450323"/>
    <w:rsid w:val="004503FD"/>
    <w:rsid w:val="00450E86"/>
    <w:rsid w:val="0045144A"/>
    <w:rsid w:val="0045374B"/>
    <w:rsid w:val="00453D72"/>
    <w:rsid w:val="00455110"/>
    <w:rsid w:val="004551D6"/>
    <w:rsid w:val="004565EE"/>
    <w:rsid w:val="004614F7"/>
    <w:rsid w:val="00461F99"/>
    <w:rsid w:val="00465AD0"/>
    <w:rsid w:val="00467EB9"/>
    <w:rsid w:val="00472E64"/>
    <w:rsid w:val="0047369E"/>
    <w:rsid w:val="004745FD"/>
    <w:rsid w:val="00476228"/>
    <w:rsid w:val="004772C7"/>
    <w:rsid w:val="004774B4"/>
    <w:rsid w:val="0047772B"/>
    <w:rsid w:val="00477B37"/>
    <w:rsid w:val="00477BFF"/>
    <w:rsid w:val="00480763"/>
    <w:rsid w:val="00480923"/>
    <w:rsid w:val="00480CE2"/>
    <w:rsid w:val="004821D9"/>
    <w:rsid w:val="00483E3C"/>
    <w:rsid w:val="004852F7"/>
    <w:rsid w:val="00485651"/>
    <w:rsid w:val="0048675E"/>
    <w:rsid w:val="004867CA"/>
    <w:rsid w:val="00490A69"/>
    <w:rsid w:val="00491B3D"/>
    <w:rsid w:val="00492B6B"/>
    <w:rsid w:val="00492CE0"/>
    <w:rsid w:val="00493252"/>
    <w:rsid w:val="00494686"/>
    <w:rsid w:val="00494F26"/>
    <w:rsid w:val="004977F6"/>
    <w:rsid w:val="00497D00"/>
    <w:rsid w:val="004A0C2E"/>
    <w:rsid w:val="004A11B0"/>
    <w:rsid w:val="004A193B"/>
    <w:rsid w:val="004A28DB"/>
    <w:rsid w:val="004A31CC"/>
    <w:rsid w:val="004A3381"/>
    <w:rsid w:val="004A3509"/>
    <w:rsid w:val="004A4199"/>
    <w:rsid w:val="004A57A6"/>
    <w:rsid w:val="004A5BEF"/>
    <w:rsid w:val="004B03AF"/>
    <w:rsid w:val="004B08B3"/>
    <w:rsid w:val="004B1100"/>
    <w:rsid w:val="004B28FE"/>
    <w:rsid w:val="004B3A9A"/>
    <w:rsid w:val="004B45B3"/>
    <w:rsid w:val="004B4B61"/>
    <w:rsid w:val="004B5BD3"/>
    <w:rsid w:val="004B6440"/>
    <w:rsid w:val="004B7262"/>
    <w:rsid w:val="004B7F5D"/>
    <w:rsid w:val="004C025E"/>
    <w:rsid w:val="004C04D2"/>
    <w:rsid w:val="004C2A9C"/>
    <w:rsid w:val="004C65B6"/>
    <w:rsid w:val="004C69A7"/>
    <w:rsid w:val="004C7F04"/>
    <w:rsid w:val="004D0285"/>
    <w:rsid w:val="004D0C31"/>
    <w:rsid w:val="004D0CAD"/>
    <w:rsid w:val="004D1035"/>
    <w:rsid w:val="004D108E"/>
    <w:rsid w:val="004D1D8B"/>
    <w:rsid w:val="004D35AE"/>
    <w:rsid w:val="004D63EC"/>
    <w:rsid w:val="004E0590"/>
    <w:rsid w:val="004E1409"/>
    <w:rsid w:val="004E144D"/>
    <w:rsid w:val="004E1545"/>
    <w:rsid w:val="004E2990"/>
    <w:rsid w:val="004E5C05"/>
    <w:rsid w:val="004F0B8C"/>
    <w:rsid w:val="004F1C34"/>
    <w:rsid w:val="004F25E5"/>
    <w:rsid w:val="004F277A"/>
    <w:rsid w:val="004F301C"/>
    <w:rsid w:val="004F3D4A"/>
    <w:rsid w:val="004F43DD"/>
    <w:rsid w:val="004F4DF1"/>
    <w:rsid w:val="004F55A1"/>
    <w:rsid w:val="004F677E"/>
    <w:rsid w:val="0050023D"/>
    <w:rsid w:val="00500DFD"/>
    <w:rsid w:val="00501824"/>
    <w:rsid w:val="00501E44"/>
    <w:rsid w:val="0050224E"/>
    <w:rsid w:val="0050232B"/>
    <w:rsid w:val="0050290A"/>
    <w:rsid w:val="005041CC"/>
    <w:rsid w:val="0050684E"/>
    <w:rsid w:val="00506D4F"/>
    <w:rsid w:val="00506F14"/>
    <w:rsid w:val="00507B36"/>
    <w:rsid w:val="00507E8C"/>
    <w:rsid w:val="00510668"/>
    <w:rsid w:val="005108F7"/>
    <w:rsid w:val="00510FC9"/>
    <w:rsid w:val="00512FC2"/>
    <w:rsid w:val="0051368C"/>
    <w:rsid w:val="005157E0"/>
    <w:rsid w:val="005167F6"/>
    <w:rsid w:val="00517888"/>
    <w:rsid w:val="0052136C"/>
    <w:rsid w:val="00522CD6"/>
    <w:rsid w:val="005237B4"/>
    <w:rsid w:val="00523CE3"/>
    <w:rsid w:val="00524196"/>
    <w:rsid w:val="00526590"/>
    <w:rsid w:val="00527F42"/>
    <w:rsid w:val="005304F4"/>
    <w:rsid w:val="00531F30"/>
    <w:rsid w:val="00532701"/>
    <w:rsid w:val="00533891"/>
    <w:rsid w:val="005348AA"/>
    <w:rsid w:val="00535204"/>
    <w:rsid w:val="00536771"/>
    <w:rsid w:val="00536988"/>
    <w:rsid w:val="00536E09"/>
    <w:rsid w:val="005372E9"/>
    <w:rsid w:val="00537ACC"/>
    <w:rsid w:val="00541E59"/>
    <w:rsid w:val="00542945"/>
    <w:rsid w:val="00543E55"/>
    <w:rsid w:val="00543F19"/>
    <w:rsid w:val="005446D6"/>
    <w:rsid w:val="00544ADB"/>
    <w:rsid w:val="005453A4"/>
    <w:rsid w:val="005454DA"/>
    <w:rsid w:val="005468FC"/>
    <w:rsid w:val="00546B1E"/>
    <w:rsid w:val="00546B46"/>
    <w:rsid w:val="005507C1"/>
    <w:rsid w:val="005534B4"/>
    <w:rsid w:val="0055392F"/>
    <w:rsid w:val="005539A2"/>
    <w:rsid w:val="00553C4D"/>
    <w:rsid w:val="005542A8"/>
    <w:rsid w:val="00554C55"/>
    <w:rsid w:val="00555760"/>
    <w:rsid w:val="00555F6C"/>
    <w:rsid w:val="00556C7A"/>
    <w:rsid w:val="00557384"/>
    <w:rsid w:val="00561209"/>
    <w:rsid w:val="00561C03"/>
    <w:rsid w:val="00563F67"/>
    <w:rsid w:val="00564AC4"/>
    <w:rsid w:val="00564D26"/>
    <w:rsid w:val="005657E5"/>
    <w:rsid w:val="00565997"/>
    <w:rsid w:val="0056599F"/>
    <w:rsid w:val="00566A66"/>
    <w:rsid w:val="00567CCA"/>
    <w:rsid w:val="005700A9"/>
    <w:rsid w:val="00570F5A"/>
    <w:rsid w:val="0057121E"/>
    <w:rsid w:val="00573D0A"/>
    <w:rsid w:val="00574591"/>
    <w:rsid w:val="005745DF"/>
    <w:rsid w:val="00574612"/>
    <w:rsid w:val="005746B5"/>
    <w:rsid w:val="00574A05"/>
    <w:rsid w:val="005751F7"/>
    <w:rsid w:val="00576649"/>
    <w:rsid w:val="00576748"/>
    <w:rsid w:val="0057683F"/>
    <w:rsid w:val="00576F70"/>
    <w:rsid w:val="005774C7"/>
    <w:rsid w:val="00580650"/>
    <w:rsid w:val="005816B6"/>
    <w:rsid w:val="00581C35"/>
    <w:rsid w:val="00582750"/>
    <w:rsid w:val="005827C3"/>
    <w:rsid w:val="0058335C"/>
    <w:rsid w:val="005860AC"/>
    <w:rsid w:val="00591897"/>
    <w:rsid w:val="00591AC5"/>
    <w:rsid w:val="00592950"/>
    <w:rsid w:val="00592F91"/>
    <w:rsid w:val="005932C8"/>
    <w:rsid w:val="00593984"/>
    <w:rsid w:val="0059430C"/>
    <w:rsid w:val="00594616"/>
    <w:rsid w:val="00594F25"/>
    <w:rsid w:val="0059540F"/>
    <w:rsid w:val="00595C4B"/>
    <w:rsid w:val="005976E8"/>
    <w:rsid w:val="005A0374"/>
    <w:rsid w:val="005A156C"/>
    <w:rsid w:val="005A1910"/>
    <w:rsid w:val="005A1980"/>
    <w:rsid w:val="005A238B"/>
    <w:rsid w:val="005A29F2"/>
    <w:rsid w:val="005A2D81"/>
    <w:rsid w:val="005A3508"/>
    <w:rsid w:val="005A43C2"/>
    <w:rsid w:val="005A52A5"/>
    <w:rsid w:val="005A591D"/>
    <w:rsid w:val="005A64FB"/>
    <w:rsid w:val="005A69E3"/>
    <w:rsid w:val="005A6C2E"/>
    <w:rsid w:val="005B0114"/>
    <w:rsid w:val="005B0ECD"/>
    <w:rsid w:val="005B0F4C"/>
    <w:rsid w:val="005B20AF"/>
    <w:rsid w:val="005B278B"/>
    <w:rsid w:val="005B39D5"/>
    <w:rsid w:val="005B3C2F"/>
    <w:rsid w:val="005B4B92"/>
    <w:rsid w:val="005B605D"/>
    <w:rsid w:val="005B664E"/>
    <w:rsid w:val="005B6969"/>
    <w:rsid w:val="005B77B1"/>
    <w:rsid w:val="005C1173"/>
    <w:rsid w:val="005C5429"/>
    <w:rsid w:val="005C5B01"/>
    <w:rsid w:val="005C5C0D"/>
    <w:rsid w:val="005C6AB9"/>
    <w:rsid w:val="005C6DF0"/>
    <w:rsid w:val="005C7D5D"/>
    <w:rsid w:val="005D014E"/>
    <w:rsid w:val="005D0B11"/>
    <w:rsid w:val="005D1629"/>
    <w:rsid w:val="005D1751"/>
    <w:rsid w:val="005D1773"/>
    <w:rsid w:val="005D369B"/>
    <w:rsid w:val="005D3707"/>
    <w:rsid w:val="005D40C9"/>
    <w:rsid w:val="005D48A6"/>
    <w:rsid w:val="005D5D1B"/>
    <w:rsid w:val="005D601E"/>
    <w:rsid w:val="005D6946"/>
    <w:rsid w:val="005E05FD"/>
    <w:rsid w:val="005E0E57"/>
    <w:rsid w:val="005E105B"/>
    <w:rsid w:val="005E28BC"/>
    <w:rsid w:val="005E2EDA"/>
    <w:rsid w:val="005E412A"/>
    <w:rsid w:val="005E566D"/>
    <w:rsid w:val="005E5A53"/>
    <w:rsid w:val="005E5CFF"/>
    <w:rsid w:val="005E5E24"/>
    <w:rsid w:val="005E5E9B"/>
    <w:rsid w:val="005E6583"/>
    <w:rsid w:val="005E7A4A"/>
    <w:rsid w:val="005F08C9"/>
    <w:rsid w:val="005F0B2A"/>
    <w:rsid w:val="005F27B7"/>
    <w:rsid w:val="005F2A1F"/>
    <w:rsid w:val="005F3347"/>
    <w:rsid w:val="005F33AF"/>
    <w:rsid w:val="005F3633"/>
    <w:rsid w:val="005F4BCE"/>
    <w:rsid w:val="005F53C8"/>
    <w:rsid w:val="005F5ABF"/>
    <w:rsid w:val="005F5B9C"/>
    <w:rsid w:val="00605104"/>
    <w:rsid w:val="0060592A"/>
    <w:rsid w:val="0061003B"/>
    <w:rsid w:val="0061226D"/>
    <w:rsid w:val="00613CCC"/>
    <w:rsid w:val="006143DE"/>
    <w:rsid w:val="00615D97"/>
    <w:rsid w:val="006162EC"/>
    <w:rsid w:val="006163E0"/>
    <w:rsid w:val="00616948"/>
    <w:rsid w:val="0061715E"/>
    <w:rsid w:val="00617493"/>
    <w:rsid w:val="00620C8C"/>
    <w:rsid w:val="006212EA"/>
    <w:rsid w:val="00621EDE"/>
    <w:rsid w:val="0062258D"/>
    <w:rsid w:val="006238AD"/>
    <w:rsid w:val="00623FAF"/>
    <w:rsid w:val="00624E90"/>
    <w:rsid w:val="00624FCE"/>
    <w:rsid w:val="00626183"/>
    <w:rsid w:val="006278F1"/>
    <w:rsid w:val="00627E4B"/>
    <w:rsid w:val="0063299A"/>
    <w:rsid w:val="00632F1F"/>
    <w:rsid w:val="0063371B"/>
    <w:rsid w:val="00635AB9"/>
    <w:rsid w:val="006371D9"/>
    <w:rsid w:val="00640010"/>
    <w:rsid w:val="006412A8"/>
    <w:rsid w:val="0064130B"/>
    <w:rsid w:val="0064146B"/>
    <w:rsid w:val="00642055"/>
    <w:rsid w:val="00643361"/>
    <w:rsid w:val="00644B01"/>
    <w:rsid w:val="00647238"/>
    <w:rsid w:val="00651D13"/>
    <w:rsid w:val="0065339E"/>
    <w:rsid w:val="00653B20"/>
    <w:rsid w:val="006544CA"/>
    <w:rsid w:val="006552B7"/>
    <w:rsid w:val="006557EE"/>
    <w:rsid w:val="00656276"/>
    <w:rsid w:val="00657C0A"/>
    <w:rsid w:val="00660011"/>
    <w:rsid w:val="0066251F"/>
    <w:rsid w:val="00663457"/>
    <w:rsid w:val="00664702"/>
    <w:rsid w:val="00665688"/>
    <w:rsid w:val="00666E2F"/>
    <w:rsid w:val="00670AD5"/>
    <w:rsid w:val="00670D34"/>
    <w:rsid w:val="00672D14"/>
    <w:rsid w:val="00672E5B"/>
    <w:rsid w:val="00673119"/>
    <w:rsid w:val="00673270"/>
    <w:rsid w:val="00673F2A"/>
    <w:rsid w:val="00674620"/>
    <w:rsid w:val="00674CCA"/>
    <w:rsid w:val="00676508"/>
    <w:rsid w:val="006768C1"/>
    <w:rsid w:val="006768F2"/>
    <w:rsid w:val="006775A7"/>
    <w:rsid w:val="00680A0C"/>
    <w:rsid w:val="00681AF0"/>
    <w:rsid w:val="0068264E"/>
    <w:rsid w:val="00682F7D"/>
    <w:rsid w:val="0068371C"/>
    <w:rsid w:val="006839CA"/>
    <w:rsid w:val="00684304"/>
    <w:rsid w:val="00687258"/>
    <w:rsid w:val="006907A0"/>
    <w:rsid w:val="00690B18"/>
    <w:rsid w:val="0069104D"/>
    <w:rsid w:val="00691090"/>
    <w:rsid w:val="00691976"/>
    <w:rsid w:val="00692CBA"/>
    <w:rsid w:val="00693015"/>
    <w:rsid w:val="006934FB"/>
    <w:rsid w:val="006948D1"/>
    <w:rsid w:val="006957FD"/>
    <w:rsid w:val="00695D44"/>
    <w:rsid w:val="00696865"/>
    <w:rsid w:val="0069689F"/>
    <w:rsid w:val="0069690B"/>
    <w:rsid w:val="006974E6"/>
    <w:rsid w:val="006A0617"/>
    <w:rsid w:val="006A0ECD"/>
    <w:rsid w:val="006A1140"/>
    <w:rsid w:val="006A163D"/>
    <w:rsid w:val="006A284C"/>
    <w:rsid w:val="006A290A"/>
    <w:rsid w:val="006A3DDC"/>
    <w:rsid w:val="006A4B39"/>
    <w:rsid w:val="006A6475"/>
    <w:rsid w:val="006A6A19"/>
    <w:rsid w:val="006A6DF0"/>
    <w:rsid w:val="006A748B"/>
    <w:rsid w:val="006A770B"/>
    <w:rsid w:val="006A7A05"/>
    <w:rsid w:val="006B0237"/>
    <w:rsid w:val="006B134E"/>
    <w:rsid w:val="006B1592"/>
    <w:rsid w:val="006B2AE4"/>
    <w:rsid w:val="006B32D6"/>
    <w:rsid w:val="006B3A95"/>
    <w:rsid w:val="006B4214"/>
    <w:rsid w:val="006B45D0"/>
    <w:rsid w:val="006B5C07"/>
    <w:rsid w:val="006B715B"/>
    <w:rsid w:val="006C02F9"/>
    <w:rsid w:val="006C042F"/>
    <w:rsid w:val="006C0499"/>
    <w:rsid w:val="006C1208"/>
    <w:rsid w:val="006C147F"/>
    <w:rsid w:val="006C383E"/>
    <w:rsid w:val="006C5E59"/>
    <w:rsid w:val="006D1207"/>
    <w:rsid w:val="006D29DA"/>
    <w:rsid w:val="006D2EFC"/>
    <w:rsid w:val="006D3AE5"/>
    <w:rsid w:val="006D458F"/>
    <w:rsid w:val="006D5301"/>
    <w:rsid w:val="006D537A"/>
    <w:rsid w:val="006D6005"/>
    <w:rsid w:val="006D7AC2"/>
    <w:rsid w:val="006E0D96"/>
    <w:rsid w:val="006E283B"/>
    <w:rsid w:val="006E425B"/>
    <w:rsid w:val="006E4A64"/>
    <w:rsid w:val="006E7FCA"/>
    <w:rsid w:val="006F2BEF"/>
    <w:rsid w:val="006F2E66"/>
    <w:rsid w:val="006F31AE"/>
    <w:rsid w:val="006F4C5E"/>
    <w:rsid w:val="006F4D8E"/>
    <w:rsid w:val="006F5E18"/>
    <w:rsid w:val="006F66BD"/>
    <w:rsid w:val="006F68DB"/>
    <w:rsid w:val="006F709A"/>
    <w:rsid w:val="006F7160"/>
    <w:rsid w:val="006F7205"/>
    <w:rsid w:val="007004BC"/>
    <w:rsid w:val="00701491"/>
    <w:rsid w:val="00701EF1"/>
    <w:rsid w:val="00702143"/>
    <w:rsid w:val="00703A7E"/>
    <w:rsid w:val="00703B71"/>
    <w:rsid w:val="007040CF"/>
    <w:rsid w:val="00704663"/>
    <w:rsid w:val="00704A7E"/>
    <w:rsid w:val="00705D1F"/>
    <w:rsid w:val="00705F89"/>
    <w:rsid w:val="0070624B"/>
    <w:rsid w:val="00706881"/>
    <w:rsid w:val="007068DF"/>
    <w:rsid w:val="00706CD4"/>
    <w:rsid w:val="007077A9"/>
    <w:rsid w:val="007077AE"/>
    <w:rsid w:val="00710904"/>
    <w:rsid w:val="00711E70"/>
    <w:rsid w:val="00711F58"/>
    <w:rsid w:val="00713FD9"/>
    <w:rsid w:val="00714643"/>
    <w:rsid w:val="00714670"/>
    <w:rsid w:val="00715A48"/>
    <w:rsid w:val="00715D30"/>
    <w:rsid w:val="00716E41"/>
    <w:rsid w:val="00716E58"/>
    <w:rsid w:val="00717D60"/>
    <w:rsid w:val="0072002F"/>
    <w:rsid w:val="007201AD"/>
    <w:rsid w:val="0072041D"/>
    <w:rsid w:val="007219BB"/>
    <w:rsid w:val="00721A8F"/>
    <w:rsid w:val="00722F8D"/>
    <w:rsid w:val="00725E5A"/>
    <w:rsid w:val="00725EC2"/>
    <w:rsid w:val="007266D9"/>
    <w:rsid w:val="007269F9"/>
    <w:rsid w:val="00726AC2"/>
    <w:rsid w:val="00726AD4"/>
    <w:rsid w:val="00726CD5"/>
    <w:rsid w:val="007315C0"/>
    <w:rsid w:val="00731C46"/>
    <w:rsid w:val="00734562"/>
    <w:rsid w:val="00734AE9"/>
    <w:rsid w:val="00734B53"/>
    <w:rsid w:val="00734DB5"/>
    <w:rsid w:val="00737642"/>
    <w:rsid w:val="00740A4D"/>
    <w:rsid w:val="00740DC9"/>
    <w:rsid w:val="007419E6"/>
    <w:rsid w:val="007445FE"/>
    <w:rsid w:val="00744FCE"/>
    <w:rsid w:val="00746291"/>
    <w:rsid w:val="007464B2"/>
    <w:rsid w:val="007518AE"/>
    <w:rsid w:val="00752E9D"/>
    <w:rsid w:val="00754383"/>
    <w:rsid w:val="0075469C"/>
    <w:rsid w:val="00754C4F"/>
    <w:rsid w:val="00754CFA"/>
    <w:rsid w:val="00754D1F"/>
    <w:rsid w:val="00755C79"/>
    <w:rsid w:val="007560E8"/>
    <w:rsid w:val="00756607"/>
    <w:rsid w:val="0076013E"/>
    <w:rsid w:val="00760269"/>
    <w:rsid w:val="00761EB3"/>
    <w:rsid w:val="0076318C"/>
    <w:rsid w:val="00763E75"/>
    <w:rsid w:val="0076702C"/>
    <w:rsid w:val="00767512"/>
    <w:rsid w:val="00767554"/>
    <w:rsid w:val="00767C2D"/>
    <w:rsid w:val="0077042B"/>
    <w:rsid w:val="007721FB"/>
    <w:rsid w:val="00773C34"/>
    <w:rsid w:val="007755EF"/>
    <w:rsid w:val="00776A75"/>
    <w:rsid w:val="00776EEB"/>
    <w:rsid w:val="007804CC"/>
    <w:rsid w:val="007809B4"/>
    <w:rsid w:val="0078168B"/>
    <w:rsid w:val="00781725"/>
    <w:rsid w:val="00781F5B"/>
    <w:rsid w:val="0078287F"/>
    <w:rsid w:val="00782977"/>
    <w:rsid w:val="007838A4"/>
    <w:rsid w:val="00783A05"/>
    <w:rsid w:val="0078436F"/>
    <w:rsid w:val="00784F74"/>
    <w:rsid w:val="0078501B"/>
    <w:rsid w:val="00785483"/>
    <w:rsid w:val="00785C73"/>
    <w:rsid w:val="00785E5B"/>
    <w:rsid w:val="00786811"/>
    <w:rsid w:val="00787F50"/>
    <w:rsid w:val="00790C2E"/>
    <w:rsid w:val="00791C57"/>
    <w:rsid w:val="00792449"/>
    <w:rsid w:val="007927DD"/>
    <w:rsid w:val="00792F16"/>
    <w:rsid w:val="0079316E"/>
    <w:rsid w:val="00793C7A"/>
    <w:rsid w:val="0079464A"/>
    <w:rsid w:val="00794D92"/>
    <w:rsid w:val="0079605A"/>
    <w:rsid w:val="007979D1"/>
    <w:rsid w:val="00797AF4"/>
    <w:rsid w:val="00797F83"/>
    <w:rsid w:val="007A0151"/>
    <w:rsid w:val="007A0767"/>
    <w:rsid w:val="007A1314"/>
    <w:rsid w:val="007A1695"/>
    <w:rsid w:val="007A3633"/>
    <w:rsid w:val="007A370F"/>
    <w:rsid w:val="007A3E80"/>
    <w:rsid w:val="007A42A5"/>
    <w:rsid w:val="007A45C9"/>
    <w:rsid w:val="007A4A6B"/>
    <w:rsid w:val="007A5A5F"/>
    <w:rsid w:val="007A5C1E"/>
    <w:rsid w:val="007A5D33"/>
    <w:rsid w:val="007A6135"/>
    <w:rsid w:val="007A6197"/>
    <w:rsid w:val="007A68D4"/>
    <w:rsid w:val="007B07BC"/>
    <w:rsid w:val="007B085A"/>
    <w:rsid w:val="007B1D42"/>
    <w:rsid w:val="007B1F16"/>
    <w:rsid w:val="007B2021"/>
    <w:rsid w:val="007B3378"/>
    <w:rsid w:val="007B5FD9"/>
    <w:rsid w:val="007B6816"/>
    <w:rsid w:val="007C0BCC"/>
    <w:rsid w:val="007C1086"/>
    <w:rsid w:val="007C15DA"/>
    <w:rsid w:val="007C5091"/>
    <w:rsid w:val="007C5E11"/>
    <w:rsid w:val="007C71BB"/>
    <w:rsid w:val="007D13D5"/>
    <w:rsid w:val="007D1ADA"/>
    <w:rsid w:val="007D25A0"/>
    <w:rsid w:val="007D301C"/>
    <w:rsid w:val="007D4C5F"/>
    <w:rsid w:val="007D572B"/>
    <w:rsid w:val="007D5E66"/>
    <w:rsid w:val="007D6E6E"/>
    <w:rsid w:val="007E07E1"/>
    <w:rsid w:val="007E0D14"/>
    <w:rsid w:val="007E1BE1"/>
    <w:rsid w:val="007E2D01"/>
    <w:rsid w:val="007E357E"/>
    <w:rsid w:val="007E5263"/>
    <w:rsid w:val="007E5287"/>
    <w:rsid w:val="007E6FB0"/>
    <w:rsid w:val="007E7B71"/>
    <w:rsid w:val="007E7D12"/>
    <w:rsid w:val="007F0D82"/>
    <w:rsid w:val="007F16BB"/>
    <w:rsid w:val="007F1E68"/>
    <w:rsid w:val="007F20F1"/>
    <w:rsid w:val="007F2E6B"/>
    <w:rsid w:val="007F373F"/>
    <w:rsid w:val="007F4911"/>
    <w:rsid w:val="007F53F7"/>
    <w:rsid w:val="007F66C0"/>
    <w:rsid w:val="007F76F3"/>
    <w:rsid w:val="007F79FA"/>
    <w:rsid w:val="007F7C04"/>
    <w:rsid w:val="00800E2F"/>
    <w:rsid w:val="00801222"/>
    <w:rsid w:val="00801D30"/>
    <w:rsid w:val="00802E9A"/>
    <w:rsid w:val="0080309A"/>
    <w:rsid w:val="00804A36"/>
    <w:rsid w:val="00805B03"/>
    <w:rsid w:val="00806F9A"/>
    <w:rsid w:val="00807E74"/>
    <w:rsid w:val="00810E4A"/>
    <w:rsid w:val="008119FD"/>
    <w:rsid w:val="00812CCD"/>
    <w:rsid w:val="00812FD5"/>
    <w:rsid w:val="00814D9D"/>
    <w:rsid w:val="00814EC9"/>
    <w:rsid w:val="00821520"/>
    <w:rsid w:val="00821AE8"/>
    <w:rsid w:val="0082235B"/>
    <w:rsid w:val="008224A6"/>
    <w:rsid w:val="00822C6A"/>
    <w:rsid w:val="0082337C"/>
    <w:rsid w:val="0082340A"/>
    <w:rsid w:val="008252D8"/>
    <w:rsid w:val="00825910"/>
    <w:rsid w:val="008273A1"/>
    <w:rsid w:val="00827C76"/>
    <w:rsid w:val="00830A31"/>
    <w:rsid w:val="008318AB"/>
    <w:rsid w:val="0083274A"/>
    <w:rsid w:val="008334BF"/>
    <w:rsid w:val="008339C8"/>
    <w:rsid w:val="00834754"/>
    <w:rsid w:val="008354FE"/>
    <w:rsid w:val="00837072"/>
    <w:rsid w:val="0083744C"/>
    <w:rsid w:val="00842C2E"/>
    <w:rsid w:val="00842DE0"/>
    <w:rsid w:val="00842E59"/>
    <w:rsid w:val="00844B87"/>
    <w:rsid w:val="00844CF9"/>
    <w:rsid w:val="00844E7C"/>
    <w:rsid w:val="0084515B"/>
    <w:rsid w:val="00845B58"/>
    <w:rsid w:val="00847B24"/>
    <w:rsid w:val="008512DA"/>
    <w:rsid w:val="00851D72"/>
    <w:rsid w:val="008525C2"/>
    <w:rsid w:val="00852B70"/>
    <w:rsid w:val="00852CDD"/>
    <w:rsid w:val="0085315C"/>
    <w:rsid w:val="00853AE3"/>
    <w:rsid w:val="00854869"/>
    <w:rsid w:val="008574EA"/>
    <w:rsid w:val="00857668"/>
    <w:rsid w:val="00860168"/>
    <w:rsid w:val="00861790"/>
    <w:rsid w:val="00861FA0"/>
    <w:rsid w:val="00862AD6"/>
    <w:rsid w:val="0086377B"/>
    <w:rsid w:val="00863A66"/>
    <w:rsid w:val="008669F5"/>
    <w:rsid w:val="008700F0"/>
    <w:rsid w:val="008704DC"/>
    <w:rsid w:val="00872C22"/>
    <w:rsid w:val="008735AA"/>
    <w:rsid w:val="008735C7"/>
    <w:rsid w:val="00873855"/>
    <w:rsid w:val="0087390A"/>
    <w:rsid w:val="00873C65"/>
    <w:rsid w:val="00875773"/>
    <w:rsid w:val="0087693E"/>
    <w:rsid w:val="00877598"/>
    <w:rsid w:val="00877DC1"/>
    <w:rsid w:val="00877E57"/>
    <w:rsid w:val="00880AA1"/>
    <w:rsid w:val="008811EC"/>
    <w:rsid w:val="00881408"/>
    <w:rsid w:val="008857B4"/>
    <w:rsid w:val="0088596E"/>
    <w:rsid w:val="00887290"/>
    <w:rsid w:val="008872E1"/>
    <w:rsid w:val="008879DA"/>
    <w:rsid w:val="00890D3A"/>
    <w:rsid w:val="00891A68"/>
    <w:rsid w:val="00891C7C"/>
    <w:rsid w:val="008941FF"/>
    <w:rsid w:val="008948C7"/>
    <w:rsid w:val="00895F11"/>
    <w:rsid w:val="00896793"/>
    <w:rsid w:val="00897209"/>
    <w:rsid w:val="008A02FF"/>
    <w:rsid w:val="008A030C"/>
    <w:rsid w:val="008A0FD2"/>
    <w:rsid w:val="008A1618"/>
    <w:rsid w:val="008A3753"/>
    <w:rsid w:val="008A4928"/>
    <w:rsid w:val="008A4996"/>
    <w:rsid w:val="008A544D"/>
    <w:rsid w:val="008A59E9"/>
    <w:rsid w:val="008A645D"/>
    <w:rsid w:val="008A649F"/>
    <w:rsid w:val="008A74DC"/>
    <w:rsid w:val="008A7A2F"/>
    <w:rsid w:val="008B09CD"/>
    <w:rsid w:val="008B15E3"/>
    <w:rsid w:val="008B162F"/>
    <w:rsid w:val="008B2BEF"/>
    <w:rsid w:val="008B2CA5"/>
    <w:rsid w:val="008B483E"/>
    <w:rsid w:val="008B4EAA"/>
    <w:rsid w:val="008B58AA"/>
    <w:rsid w:val="008B5F35"/>
    <w:rsid w:val="008B60E9"/>
    <w:rsid w:val="008B640D"/>
    <w:rsid w:val="008B65F1"/>
    <w:rsid w:val="008C1C75"/>
    <w:rsid w:val="008C3743"/>
    <w:rsid w:val="008C3C3C"/>
    <w:rsid w:val="008C5156"/>
    <w:rsid w:val="008C567B"/>
    <w:rsid w:val="008C5753"/>
    <w:rsid w:val="008C5B59"/>
    <w:rsid w:val="008C5CE0"/>
    <w:rsid w:val="008C65B9"/>
    <w:rsid w:val="008C7A5F"/>
    <w:rsid w:val="008D0486"/>
    <w:rsid w:val="008D19A9"/>
    <w:rsid w:val="008D19CC"/>
    <w:rsid w:val="008D2952"/>
    <w:rsid w:val="008D4096"/>
    <w:rsid w:val="008D4E7A"/>
    <w:rsid w:val="008D5A13"/>
    <w:rsid w:val="008D5C4A"/>
    <w:rsid w:val="008D6E18"/>
    <w:rsid w:val="008E0416"/>
    <w:rsid w:val="008E075E"/>
    <w:rsid w:val="008E29FE"/>
    <w:rsid w:val="008E2CFE"/>
    <w:rsid w:val="008E3205"/>
    <w:rsid w:val="008E39EE"/>
    <w:rsid w:val="008E3D19"/>
    <w:rsid w:val="008E4296"/>
    <w:rsid w:val="008E4486"/>
    <w:rsid w:val="008E614A"/>
    <w:rsid w:val="008E6390"/>
    <w:rsid w:val="008E6704"/>
    <w:rsid w:val="008F03F3"/>
    <w:rsid w:val="008F197C"/>
    <w:rsid w:val="008F1D18"/>
    <w:rsid w:val="008F2BB7"/>
    <w:rsid w:val="008F2F9C"/>
    <w:rsid w:val="008F5AD1"/>
    <w:rsid w:val="008F672C"/>
    <w:rsid w:val="008F7903"/>
    <w:rsid w:val="008F7B1D"/>
    <w:rsid w:val="0090025D"/>
    <w:rsid w:val="00900BEF"/>
    <w:rsid w:val="009029B1"/>
    <w:rsid w:val="0090490C"/>
    <w:rsid w:val="009057AA"/>
    <w:rsid w:val="009069E6"/>
    <w:rsid w:val="00906EE0"/>
    <w:rsid w:val="0090725E"/>
    <w:rsid w:val="0090740B"/>
    <w:rsid w:val="00907EB0"/>
    <w:rsid w:val="00910A16"/>
    <w:rsid w:val="009110AB"/>
    <w:rsid w:val="00913B0B"/>
    <w:rsid w:val="009151B8"/>
    <w:rsid w:val="00915553"/>
    <w:rsid w:val="00915A61"/>
    <w:rsid w:val="009166B7"/>
    <w:rsid w:val="00917AC7"/>
    <w:rsid w:val="0092375A"/>
    <w:rsid w:val="009239DA"/>
    <w:rsid w:val="00930E05"/>
    <w:rsid w:val="00931022"/>
    <w:rsid w:val="00934261"/>
    <w:rsid w:val="00934371"/>
    <w:rsid w:val="00934470"/>
    <w:rsid w:val="00934C2E"/>
    <w:rsid w:val="00934C5E"/>
    <w:rsid w:val="0093589E"/>
    <w:rsid w:val="0093615C"/>
    <w:rsid w:val="00936D93"/>
    <w:rsid w:val="00937D45"/>
    <w:rsid w:val="00940792"/>
    <w:rsid w:val="0094100E"/>
    <w:rsid w:val="00944D70"/>
    <w:rsid w:val="00945C17"/>
    <w:rsid w:val="00946568"/>
    <w:rsid w:val="00947C57"/>
    <w:rsid w:val="00951BDD"/>
    <w:rsid w:val="00953AA2"/>
    <w:rsid w:val="009540A8"/>
    <w:rsid w:val="0095413B"/>
    <w:rsid w:val="00955BA0"/>
    <w:rsid w:val="0095721F"/>
    <w:rsid w:val="00957D45"/>
    <w:rsid w:val="00961022"/>
    <w:rsid w:val="009623E0"/>
    <w:rsid w:val="00962DEB"/>
    <w:rsid w:val="00963DF9"/>
    <w:rsid w:val="0096452F"/>
    <w:rsid w:val="009645FD"/>
    <w:rsid w:val="00964FE8"/>
    <w:rsid w:val="009652C5"/>
    <w:rsid w:val="00965CF4"/>
    <w:rsid w:val="00965EFB"/>
    <w:rsid w:val="009700B6"/>
    <w:rsid w:val="00975CE0"/>
    <w:rsid w:val="00976391"/>
    <w:rsid w:val="009768BC"/>
    <w:rsid w:val="0097796E"/>
    <w:rsid w:val="009804C8"/>
    <w:rsid w:val="009807B3"/>
    <w:rsid w:val="00980867"/>
    <w:rsid w:val="00981502"/>
    <w:rsid w:val="009817A2"/>
    <w:rsid w:val="00981BB9"/>
    <w:rsid w:val="009821D2"/>
    <w:rsid w:val="009835D9"/>
    <w:rsid w:val="00983BF0"/>
    <w:rsid w:val="00985B52"/>
    <w:rsid w:val="0098614D"/>
    <w:rsid w:val="0098652B"/>
    <w:rsid w:val="00986CFF"/>
    <w:rsid w:val="00987CAD"/>
    <w:rsid w:val="00991147"/>
    <w:rsid w:val="00992098"/>
    <w:rsid w:val="009934B9"/>
    <w:rsid w:val="00993749"/>
    <w:rsid w:val="00994AE2"/>
    <w:rsid w:val="00994DFF"/>
    <w:rsid w:val="009952E9"/>
    <w:rsid w:val="0099787D"/>
    <w:rsid w:val="00997FCA"/>
    <w:rsid w:val="009A250E"/>
    <w:rsid w:val="009A4991"/>
    <w:rsid w:val="009B26BD"/>
    <w:rsid w:val="009B2E3A"/>
    <w:rsid w:val="009B3131"/>
    <w:rsid w:val="009B4F9E"/>
    <w:rsid w:val="009B578D"/>
    <w:rsid w:val="009B5DBA"/>
    <w:rsid w:val="009B5F67"/>
    <w:rsid w:val="009B6C15"/>
    <w:rsid w:val="009B7293"/>
    <w:rsid w:val="009C026B"/>
    <w:rsid w:val="009C0690"/>
    <w:rsid w:val="009C09D6"/>
    <w:rsid w:val="009C0C7B"/>
    <w:rsid w:val="009C1998"/>
    <w:rsid w:val="009C2D8C"/>
    <w:rsid w:val="009C3216"/>
    <w:rsid w:val="009C3FC7"/>
    <w:rsid w:val="009C408E"/>
    <w:rsid w:val="009C4578"/>
    <w:rsid w:val="009C4697"/>
    <w:rsid w:val="009C499B"/>
    <w:rsid w:val="009C4BA7"/>
    <w:rsid w:val="009C5543"/>
    <w:rsid w:val="009C5CA6"/>
    <w:rsid w:val="009C609B"/>
    <w:rsid w:val="009C68C4"/>
    <w:rsid w:val="009C77B1"/>
    <w:rsid w:val="009D01C2"/>
    <w:rsid w:val="009D123E"/>
    <w:rsid w:val="009D150B"/>
    <w:rsid w:val="009D19A0"/>
    <w:rsid w:val="009D1BB2"/>
    <w:rsid w:val="009D239B"/>
    <w:rsid w:val="009D361F"/>
    <w:rsid w:val="009D3A4F"/>
    <w:rsid w:val="009D534A"/>
    <w:rsid w:val="009D6C06"/>
    <w:rsid w:val="009E2363"/>
    <w:rsid w:val="009E29F9"/>
    <w:rsid w:val="009E35FA"/>
    <w:rsid w:val="009E550B"/>
    <w:rsid w:val="009E5E33"/>
    <w:rsid w:val="009E5FA8"/>
    <w:rsid w:val="009E618E"/>
    <w:rsid w:val="009E6E03"/>
    <w:rsid w:val="009E6F04"/>
    <w:rsid w:val="009E7918"/>
    <w:rsid w:val="009F0BD4"/>
    <w:rsid w:val="009F148D"/>
    <w:rsid w:val="009F1B24"/>
    <w:rsid w:val="009F2059"/>
    <w:rsid w:val="009F33A4"/>
    <w:rsid w:val="009F4F45"/>
    <w:rsid w:val="009F5B1D"/>
    <w:rsid w:val="009F69CC"/>
    <w:rsid w:val="009F6F30"/>
    <w:rsid w:val="009F7C8A"/>
    <w:rsid w:val="00A00D82"/>
    <w:rsid w:val="00A012AA"/>
    <w:rsid w:val="00A020C0"/>
    <w:rsid w:val="00A0236F"/>
    <w:rsid w:val="00A0240B"/>
    <w:rsid w:val="00A02998"/>
    <w:rsid w:val="00A03F5D"/>
    <w:rsid w:val="00A0477C"/>
    <w:rsid w:val="00A0701A"/>
    <w:rsid w:val="00A07106"/>
    <w:rsid w:val="00A07402"/>
    <w:rsid w:val="00A10627"/>
    <w:rsid w:val="00A10BDE"/>
    <w:rsid w:val="00A118D1"/>
    <w:rsid w:val="00A11E0C"/>
    <w:rsid w:val="00A12B99"/>
    <w:rsid w:val="00A1311F"/>
    <w:rsid w:val="00A131A8"/>
    <w:rsid w:val="00A136C4"/>
    <w:rsid w:val="00A13CF7"/>
    <w:rsid w:val="00A1416A"/>
    <w:rsid w:val="00A158BB"/>
    <w:rsid w:val="00A200C8"/>
    <w:rsid w:val="00A20ACD"/>
    <w:rsid w:val="00A21557"/>
    <w:rsid w:val="00A217F7"/>
    <w:rsid w:val="00A222EE"/>
    <w:rsid w:val="00A22B8A"/>
    <w:rsid w:val="00A23868"/>
    <w:rsid w:val="00A2573B"/>
    <w:rsid w:val="00A25C93"/>
    <w:rsid w:val="00A2611E"/>
    <w:rsid w:val="00A261D3"/>
    <w:rsid w:val="00A27543"/>
    <w:rsid w:val="00A30312"/>
    <w:rsid w:val="00A30505"/>
    <w:rsid w:val="00A30E6E"/>
    <w:rsid w:val="00A31EA9"/>
    <w:rsid w:val="00A33ADB"/>
    <w:rsid w:val="00A33D2C"/>
    <w:rsid w:val="00A340BB"/>
    <w:rsid w:val="00A34195"/>
    <w:rsid w:val="00A3428D"/>
    <w:rsid w:val="00A348F9"/>
    <w:rsid w:val="00A36832"/>
    <w:rsid w:val="00A42794"/>
    <w:rsid w:val="00A43593"/>
    <w:rsid w:val="00A438D9"/>
    <w:rsid w:val="00A43E9D"/>
    <w:rsid w:val="00A45749"/>
    <w:rsid w:val="00A46B37"/>
    <w:rsid w:val="00A47F95"/>
    <w:rsid w:val="00A50C5F"/>
    <w:rsid w:val="00A51563"/>
    <w:rsid w:val="00A51577"/>
    <w:rsid w:val="00A52D6A"/>
    <w:rsid w:val="00A53003"/>
    <w:rsid w:val="00A5345E"/>
    <w:rsid w:val="00A546B2"/>
    <w:rsid w:val="00A55340"/>
    <w:rsid w:val="00A55C86"/>
    <w:rsid w:val="00A55E0A"/>
    <w:rsid w:val="00A5610A"/>
    <w:rsid w:val="00A5645D"/>
    <w:rsid w:val="00A60363"/>
    <w:rsid w:val="00A60857"/>
    <w:rsid w:val="00A6087F"/>
    <w:rsid w:val="00A61063"/>
    <w:rsid w:val="00A63160"/>
    <w:rsid w:val="00A643FF"/>
    <w:rsid w:val="00A64C7B"/>
    <w:rsid w:val="00A64DB8"/>
    <w:rsid w:val="00A67645"/>
    <w:rsid w:val="00A706A1"/>
    <w:rsid w:val="00A70DAB"/>
    <w:rsid w:val="00A72741"/>
    <w:rsid w:val="00A73B63"/>
    <w:rsid w:val="00A7456F"/>
    <w:rsid w:val="00A745B8"/>
    <w:rsid w:val="00A746AE"/>
    <w:rsid w:val="00A74961"/>
    <w:rsid w:val="00A74FA2"/>
    <w:rsid w:val="00A76310"/>
    <w:rsid w:val="00A7757A"/>
    <w:rsid w:val="00A8070D"/>
    <w:rsid w:val="00A81135"/>
    <w:rsid w:val="00A8158D"/>
    <w:rsid w:val="00A82B24"/>
    <w:rsid w:val="00A83589"/>
    <w:rsid w:val="00A83682"/>
    <w:rsid w:val="00A83F63"/>
    <w:rsid w:val="00A8447E"/>
    <w:rsid w:val="00A85B5A"/>
    <w:rsid w:val="00A8623B"/>
    <w:rsid w:val="00A86B4F"/>
    <w:rsid w:val="00A876A8"/>
    <w:rsid w:val="00A90D2B"/>
    <w:rsid w:val="00A91B6C"/>
    <w:rsid w:val="00A92F93"/>
    <w:rsid w:val="00A93620"/>
    <w:rsid w:val="00A947D2"/>
    <w:rsid w:val="00A94865"/>
    <w:rsid w:val="00A9584D"/>
    <w:rsid w:val="00A964DC"/>
    <w:rsid w:val="00A96E57"/>
    <w:rsid w:val="00A9719F"/>
    <w:rsid w:val="00A971BA"/>
    <w:rsid w:val="00A975DF"/>
    <w:rsid w:val="00A97AE6"/>
    <w:rsid w:val="00A97CE6"/>
    <w:rsid w:val="00AA0654"/>
    <w:rsid w:val="00AA11D6"/>
    <w:rsid w:val="00AA170E"/>
    <w:rsid w:val="00AA1C44"/>
    <w:rsid w:val="00AA222E"/>
    <w:rsid w:val="00AA41C0"/>
    <w:rsid w:val="00AA5817"/>
    <w:rsid w:val="00AA5E5D"/>
    <w:rsid w:val="00AA60CA"/>
    <w:rsid w:val="00AA6718"/>
    <w:rsid w:val="00AA7CFF"/>
    <w:rsid w:val="00AA7DA4"/>
    <w:rsid w:val="00AB1898"/>
    <w:rsid w:val="00AB2A46"/>
    <w:rsid w:val="00AB2F28"/>
    <w:rsid w:val="00AB31A4"/>
    <w:rsid w:val="00AB361F"/>
    <w:rsid w:val="00AB3BD1"/>
    <w:rsid w:val="00AB4AFA"/>
    <w:rsid w:val="00AB51CF"/>
    <w:rsid w:val="00AB59A9"/>
    <w:rsid w:val="00AB5A4C"/>
    <w:rsid w:val="00AB6033"/>
    <w:rsid w:val="00AB6649"/>
    <w:rsid w:val="00AB7B4E"/>
    <w:rsid w:val="00AB7CE5"/>
    <w:rsid w:val="00AC06B2"/>
    <w:rsid w:val="00AC2984"/>
    <w:rsid w:val="00AC2E32"/>
    <w:rsid w:val="00AC41E9"/>
    <w:rsid w:val="00AC4A6A"/>
    <w:rsid w:val="00AC4EB8"/>
    <w:rsid w:val="00AC50FF"/>
    <w:rsid w:val="00AC54CA"/>
    <w:rsid w:val="00AC5656"/>
    <w:rsid w:val="00AD0991"/>
    <w:rsid w:val="00AD0D8E"/>
    <w:rsid w:val="00AD1948"/>
    <w:rsid w:val="00AD3F45"/>
    <w:rsid w:val="00AD4379"/>
    <w:rsid w:val="00AD5812"/>
    <w:rsid w:val="00AD5ECE"/>
    <w:rsid w:val="00AD67C7"/>
    <w:rsid w:val="00AD762D"/>
    <w:rsid w:val="00AE1C3C"/>
    <w:rsid w:val="00AE1CA8"/>
    <w:rsid w:val="00AE235C"/>
    <w:rsid w:val="00AE2732"/>
    <w:rsid w:val="00AE45FA"/>
    <w:rsid w:val="00AE48E5"/>
    <w:rsid w:val="00AE58A6"/>
    <w:rsid w:val="00AE5962"/>
    <w:rsid w:val="00AE61AA"/>
    <w:rsid w:val="00AE6C6F"/>
    <w:rsid w:val="00AE7A72"/>
    <w:rsid w:val="00AF22BA"/>
    <w:rsid w:val="00AF3346"/>
    <w:rsid w:val="00AF3B3F"/>
    <w:rsid w:val="00AF3EBA"/>
    <w:rsid w:val="00AF660F"/>
    <w:rsid w:val="00AF6917"/>
    <w:rsid w:val="00AF6C4D"/>
    <w:rsid w:val="00AF71E8"/>
    <w:rsid w:val="00AF7393"/>
    <w:rsid w:val="00B01265"/>
    <w:rsid w:val="00B01BF8"/>
    <w:rsid w:val="00B025D2"/>
    <w:rsid w:val="00B02B47"/>
    <w:rsid w:val="00B02BFC"/>
    <w:rsid w:val="00B03D58"/>
    <w:rsid w:val="00B03E15"/>
    <w:rsid w:val="00B03F2F"/>
    <w:rsid w:val="00B0436C"/>
    <w:rsid w:val="00B1101D"/>
    <w:rsid w:val="00B115C7"/>
    <w:rsid w:val="00B126B5"/>
    <w:rsid w:val="00B148C0"/>
    <w:rsid w:val="00B15D04"/>
    <w:rsid w:val="00B16985"/>
    <w:rsid w:val="00B17779"/>
    <w:rsid w:val="00B207DD"/>
    <w:rsid w:val="00B21E73"/>
    <w:rsid w:val="00B22ED4"/>
    <w:rsid w:val="00B235CB"/>
    <w:rsid w:val="00B24F30"/>
    <w:rsid w:val="00B2556F"/>
    <w:rsid w:val="00B25D0E"/>
    <w:rsid w:val="00B25EB4"/>
    <w:rsid w:val="00B264FD"/>
    <w:rsid w:val="00B27280"/>
    <w:rsid w:val="00B27BB4"/>
    <w:rsid w:val="00B27DF1"/>
    <w:rsid w:val="00B311BC"/>
    <w:rsid w:val="00B31372"/>
    <w:rsid w:val="00B31634"/>
    <w:rsid w:val="00B32CA9"/>
    <w:rsid w:val="00B33CC0"/>
    <w:rsid w:val="00B34011"/>
    <w:rsid w:val="00B34C88"/>
    <w:rsid w:val="00B353A4"/>
    <w:rsid w:val="00B369A9"/>
    <w:rsid w:val="00B40796"/>
    <w:rsid w:val="00B40A5E"/>
    <w:rsid w:val="00B42122"/>
    <w:rsid w:val="00B4326E"/>
    <w:rsid w:val="00B435BF"/>
    <w:rsid w:val="00B43759"/>
    <w:rsid w:val="00B444C8"/>
    <w:rsid w:val="00B44821"/>
    <w:rsid w:val="00B45E74"/>
    <w:rsid w:val="00B4657F"/>
    <w:rsid w:val="00B46999"/>
    <w:rsid w:val="00B5096F"/>
    <w:rsid w:val="00B51FF2"/>
    <w:rsid w:val="00B52DB0"/>
    <w:rsid w:val="00B52FC1"/>
    <w:rsid w:val="00B558B3"/>
    <w:rsid w:val="00B55BE9"/>
    <w:rsid w:val="00B57B4F"/>
    <w:rsid w:val="00B61BA6"/>
    <w:rsid w:val="00B63340"/>
    <w:rsid w:val="00B6361C"/>
    <w:rsid w:val="00B662DC"/>
    <w:rsid w:val="00B702BB"/>
    <w:rsid w:val="00B70388"/>
    <w:rsid w:val="00B71E39"/>
    <w:rsid w:val="00B726F1"/>
    <w:rsid w:val="00B72CC6"/>
    <w:rsid w:val="00B73A44"/>
    <w:rsid w:val="00B73D4F"/>
    <w:rsid w:val="00B741F2"/>
    <w:rsid w:val="00B75989"/>
    <w:rsid w:val="00B77B34"/>
    <w:rsid w:val="00B807B7"/>
    <w:rsid w:val="00B81E96"/>
    <w:rsid w:val="00B82343"/>
    <w:rsid w:val="00B8474D"/>
    <w:rsid w:val="00B87AE2"/>
    <w:rsid w:val="00B90A18"/>
    <w:rsid w:val="00B91E98"/>
    <w:rsid w:val="00B9643B"/>
    <w:rsid w:val="00B96512"/>
    <w:rsid w:val="00BA179E"/>
    <w:rsid w:val="00BA33DD"/>
    <w:rsid w:val="00BA345C"/>
    <w:rsid w:val="00BA39F2"/>
    <w:rsid w:val="00BA4763"/>
    <w:rsid w:val="00BA524A"/>
    <w:rsid w:val="00BA5DC3"/>
    <w:rsid w:val="00BA7455"/>
    <w:rsid w:val="00BA74C6"/>
    <w:rsid w:val="00BB02B7"/>
    <w:rsid w:val="00BB0C50"/>
    <w:rsid w:val="00BB17AD"/>
    <w:rsid w:val="00BB18B5"/>
    <w:rsid w:val="00BB1ADD"/>
    <w:rsid w:val="00BB2137"/>
    <w:rsid w:val="00BB2751"/>
    <w:rsid w:val="00BB4151"/>
    <w:rsid w:val="00BB439C"/>
    <w:rsid w:val="00BB601D"/>
    <w:rsid w:val="00BB604F"/>
    <w:rsid w:val="00BB63C6"/>
    <w:rsid w:val="00BC0101"/>
    <w:rsid w:val="00BC0372"/>
    <w:rsid w:val="00BC05E8"/>
    <w:rsid w:val="00BC1CA9"/>
    <w:rsid w:val="00BC23D0"/>
    <w:rsid w:val="00BC2519"/>
    <w:rsid w:val="00BC34D0"/>
    <w:rsid w:val="00BC4FF1"/>
    <w:rsid w:val="00BC5032"/>
    <w:rsid w:val="00BC59A3"/>
    <w:rsid w:val="00BC5F64"/>
    <w:rsid w:val="00BC767E"/>
    <w:rsid w:val="00BC7785"/>
    <w:rsid w:val="00BC799D"/>
    <w:rsid w:val="00BC79A6"/>
    <w:rsid w:val="00BD0F71"/>
    <w:rsid w:val="00BD1573"/>
    <w:rsid w:val="00BD1EE4"/>
    <w:rsid w:val="00BD2553"/>
    <w:rsid w:val="00BD25EC"/>
    <w:rsid w:val="00BD3756"/>
    <w:rsid w:val="00BD472D"/>
    <w:rsid w:val="00BD5102"/>
    <w:rsid w:val="00BD5BCA"/>
    <w:rsid w:val="00BE1A5A"/>
    <w:rsid w:val="00BE256F"/>
    <w:rsid w:val="00BE2828"/>
    <w:rsid w:val="00BE2B0A"/>
    <w:rsid w:val="00BE356A"/>
    <w:rsid w:val="00BE7F17"/>
    <w:rsid w:val="00BE7FD8"/>
    <w:rsid w:val="00BF0175"/>
    <w:rsid w:val="00BF126A"/>
    <w:rsid w:val="00BF301B"/>
    <w:rsid w:val="00BF51D4"/>
    <w:rsid w:val="00BF5494"/>
    <w:rsid w:val="00BF5E53"/>
    <w:rsid w:val="00BF7149"/>
    <w:rsid w:val="00BF73B3"/>
    <w:rsid w:val="00BF7AB3"/>
    <w:rsid w:val="00C01033"/>
    <w:rsid w:val="00C0156F"/>
    <w:rsid w:val="00C01BAC"/>
    <w:rsid w:val="00C0236F"/>
    <w:rsid w:val="00C02871"/>
    <w:rsid w:val="00C03BC6"/>
    <w:rsid w:val="00C04422"/>
    <w:rsid w:val="00C05535"/>
    <w:rsid w:val="00C05C7A"/>
    <w:rsid w:val="00C107BF"/>
    <w:rsid w:val="00C10B69"/>
    <w:rsid w:val="00C11C13"/>
    <w:rsid w:val="00C12FC5"/>
    <w:rsid w:val="00C136FC"/>
    <w:rsid w:val="00C137F5"/>
    <w:rsid w:val="00C13D7C"/>
    <w:rsid w:val="00C14C14"/>
    <w:rsid w:val="00C14C9D"/>
    <w:rsid w:val="00C17E0A"/>
    <w:rsid w:val="00C17E96"/>
    <w:rsid w:val="00C20133"/>
    <w:rsid w:val="00C201F6"/>
    <w:rsid w:val="00C2083F"/>
    <w:rsid w:val="00C2149E"/>
    <w:rsid w:val="00C22434"/>
    <w:rsid w:val="00C25902"/>
    <w:rsid w:val="00C27CA6"/>
    <w:rsid w:val="00C3212E"/>
    <w:rsid w:val="00C34802"/>
    <w:rsid w:val="00C34C12"/>
    <w:rsid w:val="00C34F3A"/>
    <w:rsid w:val="00C36359"/>
    <w:rsid w:val="00C366A2"/>
    <w:rsid w:val="00C378AF"/>
    <w:rsid w:val="00C40177"/>
    <w:rsid w:val="00C4221C"/>
    <w:rsid w:val="00C42557"/>
    <w:rsid w:val="00C433AE"/>
    <w:rsid w:val="00C43418"/>
    <w:rsid w:val="00C43604"/>
    <w:rsid w:val="00C4361F"/>
    <w:rsid w:val="00C453E7"/>
    <w:rsid w:val="00C45A3F"/>
    <w:rsid w:val="00C46228"/>
    <w:rsid w:val="00C469F6"/>
    <w:rsid w:val="00C46C8B"/>
    <w:rsid w:val="00C47B3F"/>
    <w:rsid w:val="00C50BF9"/>
    <w:rsid w:val="00C52C13"/>
    <w:rsid w:val="00C5362F"/>
    <w:rsid w:val="00C56CF4"/>
    <w:rsid w:val="00C570B3"/>
    <w:rsid w:val="00C578D2"/>
    <w:rsid w:val="00C63005"/>
    <w:rsid w:val="00C64546"/>
    <w:rsid w:val="00C648AC"/>
    <w:rsid w:val="00C664A6"/>
    <w:rsid w:val="00C66615"/>
    <w:rsid w:val="00C7263C"/>
    <w:rsid w:val="00C74728"/>
    <w:rsid w:val="00C74B22"/>
    <w:rsid w:val="00C75299"/>
    <w:rsid w:val="00C75F1E"/>
    <w:rsid w:val="00C80981"/>
    <w:rsid w:val="00C80BE3"/>
    <w:rsid w:val="00C80EAD"/>
    <w:rsid w:val="00C812BC"/>
    <w:rsid w:val="00C814AC"/>
    <w:rsid w:val="00C81D92"/>
    <w:rsid w:val="00C83CA4"/>
    <w:rsid w:val="00C840DC"/>
    <w:rsid w:val="00C845DE"/>
    <w:rsid w:val="00C84E4B"/>
    <w:rsid w:val="00C8744D"/>
    <w:rsid w:val="00C87B48"/>
    <w:rsid w:val="00C87EF3"/>
    <w:rsid w:val="00C91B76"/>
    <w:rsid w:val="00C91BA4"/>
    <w:rsid w:val="00C93857"/>
    <w:rsid w:val="00C93E98"/>
    <w:rsid w:val="00C948FD"/>
    <w:rsid w:val="00C9791E"/>
    <w:rsid w:val="00C9792A"/>
    <w:rsid w:val="00CA1995"/>
    <w:rsid w:val="00CA1CFE"/>
    <w:rsid w:val="00CA1DF0"/>
    <w:rsid w:val="00CA3262"/>
    <w:rsid w:val="00CA5B19"/>
    <w:rsid w:val="00CA606C"/>
    <w:rsid w:val="00CA6A05"/>
    <w:rsid w:val="00CA7003"/>
    <w:rsid w:val="00CA7BAE"/>
    <w:rsid w:val="00CA7F02"/>
    <w:rsid w:val="00CB13D4"/>
    <w:rsid w:val="00CB22B1"/>
    <w:rsid w:val="00CB49E4"/>
    <w:rsid w:val="00CB4F02"/>
    <w:rsid w:val="00CB6559"/>
    <w:rsid w:val="00CB79DB"/>
    <w:rsid w:val="00CC0EA2"/>
    <w:rsid w:val="00CC1207"/>
    <w:rsid w:val="00CC14A5"/>
    <w:rsid w:val="00CC1C4E"/>
    <w:rsid w:val="00CC20D5"/>
    <w:rsid w:val="00CC2796"/>
    <w:rsid w:val="00CC2A04"/>
    <w:rsid w:val="00CC2CB6"/>
    <w:rsid w:val="00CC716C"/>
    <w:rsid w:val="00CC77FF"/>
    <w:rsid w:val="00CD02B7"/>
    <w:rsid w:val="00CD0E9E"/>
    <w:rsid w:val="00CD168B"/>
    <w:rsid w:val="00CD217A"/>
    <w:rsid w:val="00CD2EC3"/>
    <w:rsid w:val="00CD4A81"/>
    <w:rsid w:val="00CD64CB"/>
    <w:rsid w:val="00CD68AA"/>
    <w:rsid w:val="00CE0860"/>
    <w:rsid w:val="00CE1162"/>
    <w:rsid w:val="00CE4D96"/>
    <w:rsid w:val="00CE682B"/>
    <w:rsid w:val="00CE6965"/>
    <w:rsid w:val="00CE6FC6"/>
    <w:rsid w:val="00CE73D7"/>
    <w:rsid w:val="00CF0032"/>
    <w:rsid w:val="00CF3E36"/>
    <w:rsid w:val="00CF455F"/>
    <w:rsid w:val="00CF548B"/>
    <w:rsid w:val="00CF5694"/>
    <w:rsid w:val="00CF571A"/>
    <w:rsid w:val="00CF622D"/>
    <w:rsid w:val="00CF7310"/>
    <w:rsid w:val="00CF78D5"/>
    <w:rsid w:val="00D00A05"/>
    <w:rsid w:val="00D02729"/>
    <w:rsid w:val="00D03A6A"/>
    <w:rsid w:val="00D047A6"/>
    <w:rsid w:val="00D05098"/>
    <w:rsid w:val="00D07B67"/>
    <w:rsid w:val="00D10D28"/>
    <w:rsid w:val="00D110CA"/>
    <w:rsid w:val="00D11862"/>
    <w:rsid w:val="00D12C49"/>
    <w:rsid w:val="00D1382A"/>
    <w:rsid w:val="00D13862"/>
    <w:rsid w:val="00D13D08"/>
    <w:rsid w:val="00D1496F"/>
    <w:rsid w:val="00D1621C"/>
    <w:rsid w:val="00D16CC0"/>
    <w:rsid w:val="00D178EA"/>
    <w:rsid w:val="00D21661"/>
    <w:rsid w:val="00D21FA0"/>
    <w:rsid w:val="00D225C7"/>
    <w:rsid w:val="00D22E63"/>
    <w:rsid w:val="00D26DFF"/>
    <w:rsid w:val="00D27A9C"/>
    <w:rsid w:val="00D3105C"/>
    <w:rsid w:val="00D328F9"/>
    <w:rsid w:val="00D32CAC"/>
    <w:rsid w:val="00D33312"/>
    <w:rsid w:val="00D333BB"/>
    <w:rsid w:val="00D33DBD"/>
    <w:rsid w:val="00D3570C"/>
    <w:rsid w:val="00D432D0"/>
    <w:rsid w:val="00D4330C"/>
    <w:rsid w:val="00D44218"/>
    <w:rsid w:val="00D448A4"/>
    <w:rsid w:val="00D4537D"/>
    <w:rsid w:val="00D46838"/>
    <w:rsid w:val="00D469AD"/>
    <w:rsid w:val="00D46AB4"/>
    <w:rsid w:val="00D46E60"/>
    <w:rsid w:val="00D51207"/>
    <w:rsid w:val="00D513E9"/>
    <w:rsid w:val="00D529A9"/>
    <w:rsid w:val="00D52F34"/>
    <w:rsid w:val="00D53B23"/>
    <w:rsid w:val="00D5650F"/>
    <w:rsid w:val="00D56FB8"/>
    <w:rsid w:val="00D571C4"/>
    <w:rsid w:val="00D575CE"/>
    <w:rsid w:val="00D5791A"/>
    <w:rsid w:val="00D611EF"/>
    <w:rsid w:val="00D614D5"/>
    <w:rsid w:val="00D62230"/>
    <w:rsid w:val="00D638A3"/>
    <w:rsid w:val="00D643A3"/>
    <w:rsid w:val="00D6449D"/>
    <w:rsid w:val="00D64FA9"/>
    <w:rsid w:val="00D65FFC"/>
    <w:rsid w:val="00D72284"/>
    <w:rsid w:val="00D733BE"/>
    <w:rsid w:val="00D73497"/>
    <w:rsid w:val="00D73811"/>
    <w:rsid w:val="00D73B6A"/>
    <w:rsid w:val="00D75E09"/>
    <w:rsid w:val="00D75F3E"/>
    <w:rsid w:val="00D765CA"/>
    <w:rsid w:val="00D76ADB"/>
    <w:rsid w:val="00D80624"/>
    <w:rsid w:val="00D83662"/>
    <w:rsid w:val="00D83C5C"/>
    <w:rsid w:val="00D84D44"/>
    <w:rsid w:val="00D870DA"/>
    <w:rsid w:val="00D87B0D"/>
    <w:rsid w:val="00D90742"/>
    <w:rsid w:val="00D90D0E"/>
    <w:rsid w:val="00D91C05"/>
    <w:rsid w:val="00D93D2F"/>
    <w:rsid w:val="00D95377"/>
    <w:rsid w:val="00D96FF5"/>
    <w:rsid w:val="00DA25B8"/>
    <w:rsid w:val="00DA284A"/>
    <w:rsid w:val="00DA29D5"/>
    <w:rsid w:val="00DA5C7E"/>
    <w:rsid w:val="00DA5E2A"/>
    <w:rsid w:val="00DA618C"/>
    <w:rsid w:val="00DB1C5D"/>
    <w:rsid w:val="00DB2273"/>
    <w:rsid w:val="00DB284E"/>
    <w:rsid w:val="00DB322D"/>
    <w:rsid w:val="00DB4ACD"/>
    <w:rsid w:val="00DB5B57"/>
    <w:rsid w:val="00DC05E2"/>
    <w:rsid w:val="00DC1357"/>
    <w:rsid w:val="00DC1C62"/>
    <w:rsid w:val="00DC360A"/>
    <w:rsid w:val="00DC3E4F"/>
    <w:rsid w:val="00DC4172"/>
    <w:rsid w:val="00DC4247"/>
    <w:rsid w:val="00DC4A42"/>
    <w:rsid w:val="00DC5335"/>
    <w:rsid w:val="00DC5B7F"/>
    <w:rsid w:val="00DC61BD"/>
    <w:rsid w:val="00DC66C7"/>
    <w:rsid w:val="00DC7E89"/>
    <w:rsid w:val="00DD0615"/>
    <w:rsid w:val="00DD0BA6"/>
    <w:rsid w:val="00DD181E"/>
    <w:rsid w:val="00DD1FA5"/>
    <w:rsid w:val="00DD303F"/>
    <w:rsid w:val="00DD3873"/>
    <w:rsid w:val="00DD39DC"/>
    <w:rsid w:val="00DD5B62"/>
    <w:rsid w:val="00DD6A08"/>
    <w:rsid w:val="00DD729D"/>
    <w:rsid w:val="00DE25CF"/>
    <w:rsid w:val="00DE275C"/>
    <w:rsid w:val="00DE4D23"/>
    <w:rsid w:val="00DE54D0"/>
    <w:rsid w:val="00DE6024"/>
    <w:rsid w:val="00DE7010"/>
    <w:rsid w:val="00DF08DA"/>
    <w:rsid w:val="00DF192D"/>
    <w:rsid w:val="00DF1A53"/>
    <w:rsid w:val="00DF22C2"/>
    <w:rsid w:val="00DF236B"/>
    <w:rsid w:val="00DF2E05"/>
    <w:rsid w:val="00DF377B"/>
    <w:rsid w:val="00DF54A8"/>
    <w:rsid w:val="00DF65BD"/>
    <w:rsid w:val="00DF706C"/>
    <w:rsid w:val="00DF7115"/>
    <w:rsid w:val="00DF7AE0"/>
    <w:rsid w:val="00DF7B35"/>
    <w:rsid w:val="00E00C12"/>
    <w:rsid w:val="00E01E30"/>
    <w:rsid w:val="00E0260D"/>
    <w:rsid w:val="00E02D87"/>
    <w:rsid w:val="00E0361A"/>
    <w:rsid w:val="00E04CEE"/>
    <w:rsid w:val="00E04DF6"/>
    <w:rsid w:val="00E05119"/>
    <w:rsid w:val="00E05D7F"/>
    <w:rsid w:val="00E05E8E"/>
    <w:rsid w:val="00E06366"/>
    <w:rsid w:val="00E0738B"/>
    <w:rsid w:val="00E0753B"/>
    <w:rsid w:val="00E0784B"/>
    <w:rsid w:val="00E07983"/>
    <w:rsid w:val="00E07F98"/>
    <w:rsid w:val="00E10CF7"/>
    <w:rsid w:val="00E146BA"/>
    <w:rsid w:val="00E14809"/>
    <w:rsid w:val="00E149B7"/>
    <w:rsid w:val="00E158AF"/>
    <w:rsid w:val="00E15C8E"/>
    <w:rsid w:val="00E17670"/>
    <w:rsid w:val="00E20D88"/>
    <w:rsid w:val="00E21069"/>
    <w:rsid w:val="00E217FF"/>
    <w:rsid w:val="00E21E7A"/>
    <w:rsid w:val="00E2227B"/>
    <w:rsid w:val="00E238F5"/>
    <w:rsid w:val="00E239DB"/>
    <w:rsid w:val="00E241A8"/>
    <w:rsid w:val="00E25148"/>
    <w:rsid w:val="00E256F5"/>
    <w:rsid w:val="00E25FC8"/>
    <w:rsid w:val="00E26913"/>
    <w:rsid w:val="00E26D39"/>
    <w:rsid w:val="00E27624"/>
    <w:rsid w:val="00E27D0C"/>
    <w:rsid w:val="00E31309"/>
    <w:rsid w:val="00E32A20"/>
    <w:rsid w:val="00E332E9"/>
    <w:rsid w:val="00E344CB"/>
    <w:rsid w:val="00E34887"/>
    <w:rsid w:val="00E34DD8"/>
    <w:rsid w:val="00E35EC6"/>
    <w:rsid w:val="00E3608C"/>
    <w:rsid w:val="00E36FEE"/>
    <w:rsid w:val="00E37E58"/>
    <w:rsid w:val="00E411EC"/>
    <w:rsid w:val="00E41B93"/>
    <w:rsid w:val="00E4287B"/>
    <w:rsid w:val="00E42C49"/>
    <w:rsid w:val="00E43EE5"/>
    <w:rsid w:val="00E45407"/>
    <w:rsid w:val="00E45525"/>
    <w:rsid w:val="00E46FFA"/>
    <w:rsid w:val="00E47632"/>
    <w:rsid w:val="00E47F79"/>
    <w:rsid w:val="00E51626"/>
    <w:rsid w:val="00E52155"/>
    <w:rsid w:val="00E53978"/>
    <w:rsid w:val="00E54216"/>
    <w:rsid w:val="00E55670"/>
    <w:rsid w:val="00E57140"/>
    <w:rsid w:val="00E5773D"/>
    <w:rsid w:val="00E57CA8"/>
    <w:rsid w:val="00E60078"/>
    <w:rsid w:val="00E60DA3"/>
    <w:rsid w:val="00E62B6E"/>
    <w:rsid w:val="00E63645"/>
    <w:rsid w:val="00E65E2F"/>
    <w:rsid w:val="00E6696D"/>
    <w:rsid w:val="00E66FF7"/>
    <w:rsid w:val="00E67CCB"/>
    <w:rsid w:val="00E67F13"/>
    <w:rsid w:val="00E70C5C"/>
    <w:rsid w:val="00E70CD8"/>
    <w:rsid w:val="00E7214D"/>
    <w:rsid w:val="00E72A6B"/>
    <w:rsid w:val="00E72C53"/>
    <w:rsid w:val="00E74142"/>
    <w:rsid w:val="00E74807"/>
    <w:rsid w:val="00E74A85"/>
    <w:rsid w:val="00E767EE"/>
    <w:rsid w:val="00E77817"/>
    <w:rsid w:val="00E7788F"/>
    <w:rsid w:val="00E77A37"/>
    <w:rsid w:val="00E8115E"/>
    <w:rsid w:val="00E81533"/>
    <w:rsid w:val="00E8347A"/>
    <w:rsid w:val="00E8348F"/>
    <w:rsid w:val="00E83F6E"/>
    <w:rsid w:val="00E85686"/>
    <w:rsid w:val="00E86770"/>
    <w:rsid w:val="00E8768F"/>
    <w:rsid w:val="00E91498"/>
    <w:rsid w:val="00E92C8C"/>
    <w:rsid w:val="00E95288"/>
    <w:rsid w:val="00E95BA9"/>
    <w:rsid w:val="00EA17E6"/>
    <w:rsid w:val="00EA23B9"/>
    <w:rsid w:val="00EA28B3"/>
    <w:rsid w:val="00EA3201"/>
    <w:rsid w:val="00EA34FE"/>
    <w:rsid w:val="00EA3F7C"/>
    <w:rsid w:val="00EA4289"/>
    <w:rsid w:val="00EA4655"/>
    <w:rsid w:val="00EA4EAD"/>
    <w:rsid w:val="00EA5A46"/>
    <w:rsid w:val="00EA651A"/>
    <w:rsid w:val="00EA6F84"/>
    <w:rsid w:val="00EB0711"/>
    <w:rsid w:val="00EB09DB"/>
    <w:rsid w:val="00EB199B"/>
    <w:rsid w:val="00EB25FE"/>
    <w:rsid w:val="00EB55C7"/>
    <w:rsid w:val="00EB63C5"/>
    <w:rsid w:val="00EB797B"/>
    <w:rsid w:val="00EC184A"/>
    <w:rsid w:val="00EC1D40"/>
    <w:rsid w:val="00EC442F"/>
    <w:rsid w:val="00EC4C62"/>
    <w:rsid w:val="00EC5845"/>
    <w:rsid w:val="00EC6949"/>
    <w:rsid w:val="00EC78F4"/>
    <w:rsid w:val="00ED0096"/>
    <w:rsid w:val="00ED129B"/>
    <w:rsid w:val="00ED1532"/>
    <w:rsid w:val="00ED49DF"/>
    <w:rsid w:val="00ED4E38"/>
    <w:rsid w:val="00ED5708"/>
    <w:rsid w:val="00ED5DA1"/>
    <w:rsid w:val="00ED7F03"/>
    <w:rsid w:val="00EE0964"/>
    <w:rsid w:val="00EE1219"/>
    <w:rsid w:val="00EE2048"/>
    <w:rsid w:val="00EE2057"/>
    <w:rsid w:val="00EE29B3"/>
    <w:rsid w:val="00EE4662"/>
    <w:rsid w:val="00EE5626"/>
    <w:rsid w:val="00EE607E"/>
    <w:rsid w:val="00EE61E7"/>
    <w:rsid w:val="00EE66DA"/>
    <w:rsid w:val="00EE6717"/>
    <w:rsid w:val="00EF0908"/>
    <w:rsid w:val="00EF097E"/>
    <w:rsid w:val="00EF0CB6"/>
    <w:rsid w:val="00EF19F9"/>
    <w:rsid w:val="00EF1F0D"/>
    <w:rsid w:val="00EF2989"/>
    <w:rsid w:val="00EF31B1"/>
    <w:rsid w:val="00EF3D08"/>
    <w:rsid w:val="00EF401A"/>
    <w:rsid w:val="00EF434F"/>
    <w:rsid w:val="00EF48DB"/>
    <w:rsid w:val="00EF4E42"/>
    <w:rsid w:val="00EF6C9D"/>
    <w:rsid w:val="00EF6CE8"/>
    <w:rsid w:val="00F001B4"/>
    <w:rsid w:val="00F003A1"/>
    <w:rsid w:val="00F0120D"/>
    <w:rsid w:val="00F018BC"/>
    <w:rsid w:val="00F02727"/>
    <w:rsid w:val="00F040A8"/>
    <w:rsid w:val="00F04823"/>
    <w:rsid w:val="00F05BA0"/>
    <w:rsid w:val="00F0628A"/>
    <w:rsid w:val="00F06DEC"/>
    <w:rsid w:val="00F07A65"/>
    <w:rsid w:val="00F1002C"/>
    <w:rsid w:val="00F117CA"/>
    <w:rsid w:val="00F119E5"/>
    <w:rsid w:val="00F12167"/>
    <w:rsid w:val="00F1365C"/>
    <w:rsid w:val="00F13868"/>
    <w:rsid w:val="00F13948"/>
    <w:rsid w:val="00F14489"/>
    <w:rsid w:val="00F151BF"/>
    <w:rsid w:val="00F15F5D"/>
    <w:rsid w:val="00F16BCF"/>
    <w:rsid w:val="00F20241"/>
    <w:rsid w:val="00F20A8B"/>
    <w:rsid w:val="00F21239"/>
    <w:rsid w:val="00F21320"/>
    <w:rsid w:val="00F23B28"/>
    <w:rsid w:val="00F2422D"/>
    <w:rsid w:val="00F248F0"/>
    <w:rsid w:val="00F25F12"/>
    <w:rsid w:val="00F27DFE"/>
    <w:rsid w:val="00F31FC9"/>
    <w:rsid w:val="00F326D3"/>
    <w:rsid w:val="00F3297C"/>
    <w:rsid w:val="00F32EAA"/>
    <w:rsid w:val="00F331F5"/>
    <w:rsid w:val="00F350BD"/>
    <w:rsid w:val="00F358CA"/>
    <w:rsid w:val="00F36E18"/>
    <w:rsid w:val="00F41D12"/>
    <w:rsid w:val="00F429BE"/>
    <w:rsid w:val="00F443A1"/>
    <w:rsid w:val="00F44598"/>
    <w:rsid w:val="00F445BA"/>
    <w:rsid w:val="00F4474A"/>
    <w:rsid w:val="00F44C92"/>
    <w:rsid w:val="00F45049"/>
    <w:rsid w:val="00F4677B"/>
    <w:rsid w:val="00F469B6"/>
    <w:rsid w:val="00F477DC"/>
    <w:rsid w:val="00F47834"/>
    <w:rsid w:val="00F518D9"/>
    <w:rsid w:val="00F51F96"/>
    <w:rsid w:val="00F53417"/>
    <w:rsid w:val="00F55950"/>
    <w:rsid w:val="00F5624D"/>
    <w:rsid w:val="00F566A0"/>
    <w:rsid w:val="00F56BB9"/>
    <w:rsid w:val="00F56DDB"/>
    <w:rsid w:val="00F57A37"/>
    <w:rsid w:val="00F60405"/>
    <w:rsid w:val="00F61449"/>
    <w:rsid w:val="00F64B9B"/>
    <w:rsid w:val="00F65369"/>
    <w:rsid w:val="00F65EB0"/>
    <w:rsid w:val="00F666C8"/>
    <w:rsid w:val="00F66C8A"/>
    <w:rsid w:val="00F67C3F"/>
    <w:rsid w:val="00F67F5A"/>
    <w:rsid w:val="00F70081"/>
    <w:rsid w:val="00F718FC"/>
    <w:rsid w:val="00F72C16"/>
    <w:rsid w:val="00F73F19"/>
    <w:rsid w:val="00F77118"/>
    <w:rsid w:val="00F77CE6"/>
    <w:rsid w:val="00F804F6"/>
    <w:rsid w:val="00F80E63"/>
    <w:rsid w:val="00F81180"/>
    <w:rsid w:val="00F8135D"/>
    <w:rsid w:val="00F81D9E"/>
    <w:rsid w:val="00F82967"/>
    <w:rsid w:val="00F877E0"/>
    <w:rsid w:val="00F87842"/>
    <w:rsid w:val="00F901CA"/>
    <w:rsid w:val="00F90AD9"/>
    <w:rsid w:val="00F90B6D"/>
    <w:rsid w:val="00F92F34"/>
    <w:rsid w:val="00F943C7"/>
    <w:rsid w:val="00F9458A"/>
    <w:rsid w:val="00F96A77"/>
    <w:rsid w:val="00F96D44"/>
    <w:rsid w:val="00F97C7B"/>
    <w:rsid w:val="00FA018C"/>
    <w:rsid w:val="00FA02D8"/>
    <w:rsid w:val="00FA1FBC"/>
    <w:rsid w:val="00FA217D"/>
    <w:rsid w:val="00FA25A9"/>
    <w:rsid w:val="00FA2AB9"/>
    <w:rsid w:val="00FA39E1"/>
    <w:rsid w:val="00FA4164"/>
    <w:rsid w:val="00FA43EE"/>
    <w:rsid w:val="00FA57FA"/>
    <w:rsid w:val="00FA7200"/>
    <w:rsid w:val="00FB1849"/>
    <w:rsid w:val="00FB1D63"/>
    <w:rsid w:val="00FB1D95"/>
    <w:rsid w:val="00FB2293"/>
    <w:rsid w:val="00FB24AD"/>
    <w:rsid w:val="00FB24F7"/>
    <w:rsid w:val="00FB2E8B"/>
    <w:rsid w:val="00FB4D17"/>
    <w:rsid w:val="00FB4F0D"/>
    <w:rsid w:val="00FB5464"/>
    <w:rsid w:val="00FB5878"/>
    <w:rsid w:val="00FB6A13"/>
    <w:rsid w:val="00FB6D54"/>
    <w:rsid w:val="00FB7CF6"/>
    <w:rsid w:val="00FC1682"/>
    <w:rsid w:val="00FC34C6"/>
    <w:rsid w:val="00FC647A"/>
    <w:rsid w:val="00FC6FFC"/>
    <w:rsid w:val="00FC74CA"/>
    <w:rsid w:val="00FD298F"/>
    <w:rsid w:val="00FD33DD"/>
    <w:rsid w:val="00FD37E5"/>
    <w:rsid w:val="00FD4132"/>
    <w:rsid w:val="00FD50A4"/>
    <w:rsid w:val="00FD7018"/>
    <w:rsid w:val="00FE1F7B"/>
    <w:rsid w:val="00FE55A3"/>
    <w:rsid w:val="00FE60EB"/>
    <w:rsid w:val="00FE7296"/>
    <w:rsid w:val="00FE7823"/>
    <w:rsid w:val="00FE7DEA"/>
    <w:rsid w:val="00FF0168"/>
    <w:rsid w:val="00FF0203"/>
    <w:rsid w:val="00FF1A27"/>
    <w:rsid w:val="00FF1AB0"/>
    <w:rsid w:val="00FF1B8B"/>
    <w:rsid w:val="00FF4162"/>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C5ED41"/>
  <w15:docId w15:val="{A7E61E5F-F642-4C24-8B8E-632BDC52A2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uiPriority w:val="9"/>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af6">
    <w:name w:val="Signature"/>
    <w:basedOn w:val="a"/>
    <w:link w:val="af7"/>
    <w:rsid w:val="00434D50"/>
    <w:pPr>
      <w:ind w:left="4252"/>
    </w:pPr>
    <w:rPr>
      <w:lang w:val="x-none"/>
    </w:rPr>
  </w:style>
  <w:style w:type="character" w:customStyle="1" w:styleId="af7">
    <w:name w:val="签名 字符"/>
    <w:link w:val="af6"/>
    <w:rsid w:val="00434D50"/>
    <w:rPr>
      <w:color w:val="000000"/>
      <w:lang w:eastAsia="ja-JP"/>
    </w:rPr>
  </w:style>
  <w:style w:type="paragraph" w:styleId="af8">
    <w:name w:val="Body Text"/>
    <w:basedOn w:val="a"/>
    <w:link w:val="af9"/>
    <w:rsid w:val="007C5091"/>
    <w:pPr>
      <w:spacing w:after="120"/>
    </w:pPr>
    <w:rPr>
      <w:lang w:val="x-none"/>
    </w:rPr>
  </w:style>
  <w:style w:type="character" w:customStyle="1" w:styleId="af9">
    <w:name w:val="正文文本 字符"/>
    <w:link w:val="af8"/>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a">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qFormat/>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 w:type="paragraph" w:customStyle="1" w:styleId="CRCoverPage">
    <w:name w:val="CR Cover Page"/>
    <w:link w:val="CRCoverPageZchn"/>
    <w:rsid w:val="00EA4655"/>
    <w:pPr>
      <w:spacing w:after="120"/>
    </w:pPr>
    <w:rPr>
      <w:rFonts w:ascii="Arial" w:eastAsia="宋体" w:hAnsi="Arial"/>
      <w:lang w:val="en-GB" w:eastAsia="en-US"/>
    </w:rPr>
  </w:style>
  <w:style w:type="character" w:customStyle="1" w:styleId="CRCoverPageZchn">
    <w:name w:val="CR Cover Page Zchn"/>
    <w:link w:val="CRCoverPage"/>
    <w:rsid w:val="00EA4655"/>
    <w:rPr>
      <w:rFonts w:ascii="Arial" w:eastAsia="宋体" w:hAnsi="Arial"/>
      <w:lang w:val="en-GB" w:eastAsia="en-US"/>
    </w:rPr>
  </w:style>
  <w:style w:type="character" w:customStyle="1" w:styleId="EXCar">
    <w:name w:val="EX Car"/>
    <w:rsid w:val="007F7C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0641">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2409180">
      <w:bodyDiv w:val="1"/>
      <w:marLeft w:val="0"/>
      <w:marRight w:val="0"/>
      <w:marTop w:val="0"/>
      <w:marBottom w:val="0"/>
      <w:divBdr>
        <w:top w:val="none" w:sz="0" w:space="0" w:color="auto"/>
        <w:left w:val="none" w:sz="0" w:space="0" w:color="auto"/>
        <w:bottom w:val="none" w:sz="0" w:space="0" w:color="auto"/>
        <w:right w:val="none" w:sz="0" w:space="0" w:color="auto"/>
      </w:divBdr>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740104930">
      <w:bodyDiv w:val="1"/>
      <w:marLeft w:val="0"/>
      <w:marRight w:val="0"/>
      <w:marTop w:val="0"/>
      <w:marBottom w:val="0"/>
      <w:divBdr>
        <w:top w:val="none" w:sz="0" w:space="0" w:color="auto"/>
        <w:left w:val="none" w:sz="0" w:space="0" w:color="auto"/>
        <w:bottom w:val="none" w:sz="0" w:space="0" w:color="auto"/>
        <w:right w:val="none" w:sz="0" w:space="0" w:color="auto"/>
      </w:divBdr>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53902631">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419793880">
      <w:bodyDiv w:val="1"/>
      <w:marLeft w:val="0"/>
      <w:marRight w:val="0"/>
      <w:marTop w:val="0"/>
      <w:marBottom w:val="0"/>
      <w:divBdr>
        <w:top w:val="none" w:sz="0" w:space="0" w:color="auto"/>
        <w:left w:val="none" w:sz="0" w:space="0" w:color="auto"/>
        <w:bottom w:val="none" w:sz="0" w:space="0" w:color="auto"/>
        <w:right w:val="none" w:sz="0" w:space="0" w:color="auto"/>
      </w:divBdr>
    </w:div>
    <w:div w:id="1548570248">
      <w:bodyDiv w:val="1"/>
      <w:marLeft w:val="0"/>
      <w:marRight w:val="0"/>
      <w:marTop w:val="0"/>
      <w:marBottom w:val="0"/>
      <w:divBdr>
        <w:top w:val="none" w:sz="0" w:space="0" w:color="auto"/>
        <w:left w:val="none" w:sz="0" w:space="0" w:color="auto"/>
        <w:bottom w:val="none" w:sz="0" w:space="0" w:color="auto"/>
        <w:right w:val="none" w:sz="0" w:space="0" w:color="auto"/>
      </w:divBdr>
      <w:divsChild>
        <w:div w:id="160321711">
          <w:marLeft w:val="1080"/>
          <w:marRight w:val="0"/>
          <w:marTop w:val="100"/>
          <w:marBottom w:val="0"/>
          <w:divBdr>
            <w:top w:val="none" w:sz="0" w:space="0" w:color="auto"/>
            <w:left w:val="none" w:sz="0" w:space="0" w:color="auto"/>
            <w:bottom w:val="none" w:sz="0" w:space="0" w:color="auto"/>
            <w:right w:val="none" w:sz="0" w:space="0" w:color="auto"/>
          </w:divBdr>
        </w:div>
        <w:div w:id="1355501038">
          <w:marLeft w:val="1080"/>
          <w:marRight w:val="0"/>
          <w:marTop w:val="100"/>
          <w:marBottom w:val="0"/>
          <w:divBdr>
            <w:top w:val="none" w:sz="0" w:space="0" w:color="auto"/>
            <w:left w:val="none" w:sz="0" w:space="0" w:color="auto"/>
            <w:bottom w:val="none" w:sz="0" w:space="0" w:color="auto"/>
            <w:right w:val="none" w:sz="0" w:space="0" w:color="auto"/>
          </w:divBdr>
        </w:div>
        <w:div w:id="1972587287">
          <w:marLeft w:val="1080"/>
          <w:marRight w:val="0"/>
          <w:marTop w:val="100"/>
          <w:marBottom w:val="0"/>
          <w:divBdr>
            <w:top w:val="none" w:sz="0" w:space="0" w:color="auto"/>
            <w:left w:val="none" w:sz="0" w:space="0" w:color="auto"/>
            <w:bottom w:val="none" w:sz="0" w:space="0" w:color="auto"/>
            <w:right w:val="none" w:sz="0" w:space="0" w:color="auto"/>
          </w:divBdr>
        </w:div>
      </w:divsChild>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08273042">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121480">
      <w:bodyDiv w:val="1"/>
      <w:marLeft w:val="0"/>
      <w:marRight w:val="0"/>
      <w:marTop w:val="0"/>
      <w:marBottom w:val="0"/>
      <w:divBdr>
        <w:top w:val="none" w:sz="0" w:space="0" w:color="auto"/>
        <w:left w:val="none" w:sz="0" w:space="0" w:color="auto"/>
        <w:bottom w:val="none" w:sz="0" w:space="0" w:color="auto"/>
        <w:right w:val="none" w:sz="0" w:space="0" w:color="auto"/>
      </w:divBdr>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2299425">
      <w:bodyDiv w:val="1"/>
      <w:marLeft w:val="0"/>
      <w:marRight w:val="0"/>
      <w:marTop w:val="0"/>
      <w:marBottom w:val="0"/>
      <w:divBdr>
        <w:top w:val="none" w:sz="0" w:space="0" w:color="auto"/>
        <w:left w:val="none" w:sz="0" w:space="0" w:color="auto"/>
        <w:bottom w:val="none" w:sz="0" w:space="0" w:color="auto"/>
        <w:right w:val="none" w:sz="0" w:space="0" w:color="auto"/>
      </w:divBdr>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AFA617E-D31C-43CD-983D-57827D862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4</Pages>
  <Words>846</Words>
  <Characters>4825</Characters>
  <Application>Microsoft Office Word</Application>
  <DocSecurity>0</DocSecurity>
  <Lines>40</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5660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dc:description/>
  <cp:lastModifiedBy>China Telecom</cp:lastModifiedBy>
  <cp:revision>38</cp:revision>
  <dcterms:created xsi:type="dcterms:W3CDTF">2025-05-06T07:38:00Z</dcterms:created>
  <dcterms:modified xsi:type="dcterms:W3CDTF">2025-05-09T11:50:00Z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